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45729715" w:rsidR="00E740CF" w:rsidRDefault="00E740CF" w:rsidP="00EE1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492D">
        <w:fldChar w:fldCharType="begin"/>
      </w:r>
      <w:r w:rsidR="00BE492D">
        <w:instrText xml:space="preserve"> DOCPROPERTY  TSG/WGRef  \* MERGEFORMAT </w:instrText>
      </w:r>
      <w:r w:rsidR="00BE492D">
        <w:fldChar w:fldCharType="separate"/>
      </w:r>
      <w:r>
        <w:rPr>
          <w:b/>
          <w:noProof/>
          <w:sz w:val="24"/>
        </w:rPr>
        <w:t>RAN4</w:t>
      </w:r>
      <w:r w:rsidR="00BE49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492D">
        <w:fldChar w:fldCharType="begin"/>
      </w:r>
      <w:r w:rsidR="00BE492D">
        <w:instrText xml:space="preserve"> DOCPROPERTY  MtgSeq  \* MERGEFORMAT </w:instrText>
      </w:r>
      <w:r w:rsidR="00BE492D">
        <w:fldChar w:fldCharType="separate"/>
      </w:r>
      <w:r w:rsidRPr="00EB09B7">
        <w:rPr>
          <w:b/>
          <w:noProof/>
          <w:sz w:val="24"/>
        </w:rPr>
        <w:t>9</w:t>
      </w:r>
      <w:r w:rsidR="00BE49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BE492D">
        <w:fldChar w:fldCharType="begin"/>
      </w:r>
      <w:r w:rsidR="00BE492D">
        <w:instrText xml:space="preserve"> DOCPROPERTY  MtgTitle  \* MERGEFORMAT </w:instrText>
      </w:r>
      <w:r w:rsidR="00BE492D">
        <w:fldChar w:fldCharType="separate"/>
      </w:r>
      <w:r>
        <w:rPr>
          <w:b/>
          <w:noProof/>
          <w:sz w:val="24"/>
        </w:rPr>
        <w:t>-e</w:t>
      </w:r>
      <w:r w:rsidR="00BE49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6FF" w:rsidRPr="008626FF">
        <w:rPr>
          <w:b/>
          <w:noProof/>
          <w:sz w:val="24"/>
        </w:rPr>
        <w:t>R4-2101015</w:t>
      </w:r>
    </w:p>
    <w:p w14:paraId="4F5738C8" w14:textId="77777777" w:rsidR="00E740CF" w:rsidRDefault="00BE492D" w:rsidP="00E74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042C9" w:rsidR="001E41F3" w:rsidRPr="00A34930" w:rsidRDefault="00BE49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</w:t>
            </w:r>
            <w:r w:rsidR="000359AF">
              <w:rPr>
                <w:b/>
                <w:noProof/>
                <w:sz w:val="28"/>
              </w:rPr>
              <w:t>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0359AF">
              <w:rPr>
                <w:b/>
                <w:noProof/>
                <w:sz w:val="28"/>
              </w:rPr>
              <w:t>6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200CD" w:rsidR="001E41F3" w:rsidRDefault="00B864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</w:t>
            </w:r>
            <w:r w:rsidRPr="00B864DF">
              <w:t xml:space="preserve">for RSSI and CO </w:t>
            </w:r>
            <w:proofErr w:type="spellStart"/>
            <w:r w:rsidRPr="00B864DF">
              <w:t>measuerment</w:t>
            </w:r>
            <w:proofErr w:type="spellEnd"/>
            <w:r w:rsidRPr="00B864DF">
              <w:t xml:space="preserve"> accuracy in NR-U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44BD9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cs="Arial"/>
                <w:sz w:val="21"/>
                <w:szCs w:val="21"/>
              </w:rPr>
              <w:t>NR_unlic</w:t>
            </w:r>
            <w:proofErr w:type="spellEnd"/>
            <w:r w:rsidRPr="00CD5A36">
              <w:rPr>
                <w:rFonts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2C1693" w:rsidRDefault="00BE492D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1693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87049" w:rsidR="002C1693" w:rsidRPr="00A34930" w:rsidRDefault="000359AF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EA5D6" w:rsidR="002C1693" w:rsidRDefault="00BE492D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1693">
              <w:rPr>
                <w:noProof/>
              </w:rPr>
              <w:t>Rel-1</w:t>
            </w:r>
            <w:r w:rsidR="000359A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BA57B" w:rsidR="002C1693" w:rsidRDefault="00B864DF" w:rsidP="000359AF">
            <w:pPr>
              <w:pStyle w:val="CRCoverPage"/>
              <w:spacing w:after="0"/>
              <w:ind w:left="100"/>
            </w:pPr>
            <w:r>
              <w:t>The TCs for intra-frequency and inter-frequency RSSI/CO measurement accuracy for NR-U is missing.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8266" w:rsidR="002C1693" w:rsidRPr="002C1693" w:rsidRDefault="000359A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B864DF">
              <w:t>TCs</w:t>
            </w:r>
            <w:r w:rsidR="00DE174E">
              <w:t xml:space="preserve"> structure</w:t>
            </w:r>
            <w:r w:rsidR="00B864DF">
              <w:t xml:space="preserve"> for intra-frequency and inter-frequency RSSI/CO measurement accuracy for NR-U</w:t>
            </w:r>
            <w:r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9591A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TCs for intra-frequency and inter-frequency RSSI/CO measurement accuracy for NR-U is missing.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C5D02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864DF" w:rsidRPr="00B864DF">
              <w:rPr>
                <w:noProof/>
              </w:rPr>
              <w:t>10.1.34.1</w:t>
            </w:r>
            <w:r w:rsidR="00B864DF">
              <w:rPr>
                <w:noProof/>
              </w:rPr>
              <w:t>,</w:t>
            </w:r>
            <w:r w:rsidR="00B864DF">
              <w:t xml:space="preserve"> </w:t>
            </w:r>
            <w:r w:rsidR="00B864DF" w:rsidRPr="00B864DF">
              <w:rPr>
                <w:noProof/>
              </w:rPr>
              <w:t>10.1.34.2</w:t>
            </w:r>
            <w:r w:rsidR="00B864DF">
              <w:rPr>
                <w:noProof/>
              </w:rPr>
              <w:t>,</w:t>
            </w:r>
            <w:r w:rsidR="00B864DF">
              <w:t xml:space="preserve"> </w:t>
            </w:r>
            <w:r w:rsidR="00B864DF" w:rsidRPr="00B864DF">
              <w:rPr>
                <w:noProof/>
              </w:rPr>
              <w:t>10.1.35.</w:t>
            </w:r>
            <w:r w:rsidR="002B7B4D">
              <w:rPr>
                <w:noProof/>
              </w:rPr>
              <w:t>1</w:t>
            </w:r>
            <w:r w:rsidR="00B864DF">
              <w:rPr>
                <w:noProof/>
              </w:rPr>
              <w:t xml:space="preserve">, </w:t>
            </w:r>
            <w:r w:rsidR="00B864DF" w:rsidRPr="00B864DF">
              <w:rPr>
                <w:noProof/>
              </w:rPr>
              <w:t>10.1.35.</w:t>
            </w:r>
            <w:r w:rsidR="002B7B4D">
              <w:rPr>
                <w:noProof/>
              </w:rPr>
              <w:t>2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3BCD71" w:rsidR="002C1693" w:rsidRDefault="008626FF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1EA72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3A680" w:rsidR="002C1693" w:rsidRDefault="008626FF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2C1693">
              <w:rPr>
                <w:noProof/>
              </w:rPr>
              <w:t xml:space="preserve">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6003D0E4" w14:textId="77777777" w:rsidR="00DE174E" w:rsidRDefault="00DE174E" w:rsidP="00DE174E">
      <w:pPr>
        <w:pStyle w:val="Heading3"/>
        <w:rPr>
          <w:ins w:id="3" w:author="Jerry Cui" w:date="2021-01-14T23:22:00Z"/>
        </w:rPr>
      </w:pPr>
      <w:ins w:id="4" w:author="Jerry Cui" w:date="2021-01-14T23:22:00Z">
        <w:r w:rsidRPr="00B93C63">
          <w:t>A.</w:t>
        </w:r>
        <w:r>
          <w:t>10.1</w:t>
        </w:r>
        <w:r w:rsidRPr="00B93C63">
          <w:t>.</w:t>
        </w:r>
        <w:r>
          <w:t>34</w:t>
        </w:r>
        <w:r w:rsidRPr="00B93C63">
          <w:t>.1</w:t>
        </w:r>
        <w:r>
          <w:t xml:space="preserve">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</w:ins>
    </w:p>
    <w:p w14:paraId="0D71A1EF" w14:textId="77777777" w:rsidR="00DE174E" w:rsidRDefault="00DE174E" w:rsidP="00DE174E">
      <w:pPr>
        <w:pStyle w:val="Heading3"/>
        <w:rPr>
          <w:ins w:id="5" w:author="Jerry Cui" w:date="2021-01-14T23:22:00Z"/>
        </w:rPr>
      </w:pPr>
      <w:ins w:id="6" w:author="Jerry Cui" w:date="2021-01-14T23:22:00Z">
        <w:r>
          <w:t xml:space="preserve">A.10.1.34.1.1 </w:t>
        </w:r>
        <w:r w:rsidRPr="00505500">
          <w:t xml:space="preserve">Intra-frequency RSSI </w:t>
        </w:r>
        <w:r>
          <w:t>measurement accuracy</w:t>
        </w:r>
        <w:r w:rsidRPr="00B93C63">
          <w:t xml:space="preserve"> </w:t>
        </w:r>
        <w:r>
          <w:t xml:space="preserve">on </w:t>
        </w:r>
        <w:proofErr w:type="spellStart"/>
        <w:r>
          <w:t>SCell</w:t>
        </w:r>
        <w:proofErr w:type="spellEnd"/>
        <w:r>
          <w:t xml:space="preserve"> with CCA </w:t>
        </w:r>
        <w:r w:rsidRPr="00B93C63">
          <w:t>(</w:t>
        </w:r>
        <w:proofErr w:type="spellStart"/>
        <w:r w:rsidRPr="00B93C63">
          <w:t>PCell</w:t>
        </w:r>
        <w:proofErr w:type="spellEnd"/>
        <w:r w:rsidRPr="00B93C63">
          <w:t xml:space="preserve"> using </w:t>
        </w:r>
        <w:r>
          <w:rPr>
            <w:rFonts w:hint="eastAsia"/>
            <w:lang w:eastAsia="zh-CN"/>
          </w:rPr>
          <w:t>NR</w:t>
        </w:r>
        <w:r>
          <w:rPr>
            <w:lang w:val="en-US" w:eastAsia="zh-CN"/>
          </w:rPr>
          <w:t xml:space="preserve"> </w:t>
        </w:r>
        <w:r>
          <w:t>T</w:t>
        </w:r>
        <w:r w:rsidRPr="00B93C63">
          <w:t>DD</w:t>
        </w:r>
        <w:r>
          <w:t xml:space="preserve">, and </w:t>
        </w:r>
        <w:proofErr w:type="spellStart"/>
        <w:r>
          <w:t>SCell</w:t>
        </w:r>
        <w:proofErr w:type="spellEnd"/>
        <w:r>
          <w:t xml:space="preserve"> is with CCA</w:t>
        </w:r>
        <w:r w:rsidRPr="00B93C63">
          <w:t>)</w:t>
        </w:r>
      </w:ins>
    </w:p>
    <w:p w14:paraId="5B5DFEE7" w14:textId="77777777" w:rsidR="00DE174E" w:rsidRPr="00B93C63" w:rsidRDefault="00DE174E" w:rsidP="00DE174E">
      <w:pPr>
        <w:pStyle w:val="Heading4"/>
        <w:rPr>
          <w:ins w:id="7" w:author="Jerry Cui" w:date="2021-01-14T23:22:00Z"/>
        </w:rPr>
      </w:pPr>
      <w:ins w:id="8" w:author="Jerry Cui" w:date="2021-01-14T23:22:00Z">
        <w:r w:rsidRPr="00B93C63">
          <w:t>A.</w:t>
        </w:r>
        <w:r>
          <w:t>10</w:t>
        </w:r>
        <w:r w:rsidRPr="00B93C63">
          <w:t>.1.</w:t>
        </w:r>
        <w:r>
          <w:t>34</w:t>
        </w:r>
        <w:r w:rsidRPr="00B93C63">
          <w:t>.1</w:t>
        </w:r>
        <w:r>
          <w:t>.1.1</w:t>
        </w:r>
        <w:r w:rsidRPr="00B93C63">
          <w:tab/>
          <w:t>Test Purpose and Environment</w:t>
        </w:r>
      </w:ins>
    </w:p>
    <w:p w14:paraId="4008BCC9" w14:textId="77777777" w:rsidR="00DE174E" w:rsidRPr="00B93C63" w:rsidRDefault="00DE174E" w:rsidP="00DE174E">
      <w:pPr>
        <w:rPr>
          <w:ins w:id="9" w:author="Jerry Cui" w:date="2021-01-14T23:22:00Z"/>
        </w:rPr>
      </w:pPr>
      <w:ins w:id="10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A3F2ED5" w14:textId="77777777" w:rsidR="00DE174E" w:rsidRPr="00B93C63" w:rsidRDefault="00DE174E" w:rsidP="00DE174E">
      <w:pPr>
        <w:pStyle w:val="Heading4"/>
        <w:rPr>
          <w:ins w:id="11" w:author="Jerry Cui" w:date="2021-01-14T23:22:00Z"/>
        </w:rPr>
      </w:pPr>
      <w:ins w:id="12" w:author="Jerry Cui" w:date="2021-01-14T23:22:00Z">
        <w:r w:rsidRPr="00B93C63">
          <w:t>A.</w:t>
        </w:r>
        <w:r>
          <w:t>10.1.34.1.1.2</w:t>
        </w:r>
        <w:r w:rsidRPr="00B93C63">
          <w:tab/>
          <w:t>Test parameters</w:t>
        </w:r>
      </w:ins>
    </w:p>
    <w:p w14:paraId="54F4639D" w14:textId="77777777" w:rsidR="00DE174E" w:rsidRPr="001C0E1B" w:rsidRDefault="00DE174E" w:rsidP="00DE174E">
      <w:pPr>
        <w:rPr>
          <w:ins w:id="13" w:author="Jerry Cui" w:date="2021-01-14T23:22:00Z"/>
        </w:rPr>
      </w:pPr>
      <w:ins w:id="14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and Cell 2 the </w:t>
        </w:r>
        <w:proofErr w:type="spellStart"/>
        <w:r w:rsidRPr="00B93C63">
          <w:t>Scell</w:t>
        </w:r>
        <w:proofErr w:type="spellEnd"/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>Supported test configurations are shown in table A.</w:t>
        </w:r>
        <w:r>
          <w:t>10.1.34.1.1.2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A.</w:t>
        </w:r>
        <w:r>
          <w:t>10.1.34.1.1.2</w:t>
        </w:r>
        <w:r w:rsidRPr="001C0E1B">
          <w:t xml:space="preserve">-2. </w:t>
        </w:r>
      </w:ins>
    </w:p>
    <w:p w14:paraId="3E9E6DC1" w14:textId="77777777" w:rsidR="00DE174E" w:rsidRPr="001C0E1B" w:rsidRDefault="00DE174E" w:rsidP="00DE174E">
      <w:pPr>
        <w:pStyle w:val="TH"/>
        <w:rPr>
          <w:ins w:id="15" w:author="Jerry Cui" w:date="2021-01-14T23:22:00Z"/>
        </w:rPr>
      </w:pPr>
      <w:ins w:id="16" w:author="Jerry Cui" w:date="2021-01-14T23:22:00Z">
        <w:r w:rsidRPr="001C0E1B">
          <w:t>Table A.</w:t>
        </w:r>
        <w:r>
          <w:t>10.1.34.1.1.2</w:t>
        </w:r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E174E" w:rsidRPr="001C0E1B" w14:paraId="74976E2E" w14:textId="77777777" w:rsidTr="00D727D7">
        <w:trPr>
          <w:ins w:id="17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5848" w14:textId="77777777" w:rsidR="00DE174E" w:rsidRPr="001C0E1B" w:rsidRDefault="00DE174E" w:rsidP="00D727D7">
            <w:pPr>
              <w:pStyle w:val="TAH"/>
              <w:rPr>
                <w:ins w:id="18" w:author="Jerry Cui" w:date="2021-01-14T23:22:00Z"/>
              </w:rPr>
            </w:pPr>
            <w:ins w:id="19" w:author="Jerry Cui" w:date="2021-01-14T23:22:00Z">
              <w:r w:rsidRPr="001C0E1B">
                <w:t>Config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3D3" w14:textId="77777777" w:rsidR="00DE174E" w:rsidRPr="001C0E1B" w:rsidRDefault="00DE174E" w:rsidP="00D727D7">
            <w:pPr>
              <w:pStyle w:val="TAH"/>
              <w:rPr>
                <w:ins w:id="20" w:author="Jerry Cui" w:date="2021-01-14T23:22:00Z"/>
              </w:rPr>
            </w:pPr>
            <w:ins w:id="21" w:author="Jerry Cui" w:date="2021-01-14T23:22:00Z">
              <w:r w:rsidRPr="001C0E1B">
                <w:t>Description</w:t>
              </w:r>
            </w:ins>
          </w:p>
        </w:tc>
      </w:tr>
      <w:tr w:rsidR="00DE174E" w:rsidRPr="001C0E1B" w14:paraId="7BBDAA2A" w14:textId="77777777" w:rsidTr="00D727D7">
        <w:trPr>
          <w:ins w:id="22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D451" w14:textId="77777777" w:rsidR="00DE174E" w:rsidRPr="001C0E1B" w:rsidRDefault="00DE174E" w:rsidP="00D727D7">
            <w:pPr>
              <w:pStyle w:val="TAL"/>
              <w:rPr>
                <w:ins w:id="23" w:author="Jerry Cui" w:date="2021-01-14T23:22:00Z"/>
              </w:rPr>
            </w:pPr>
            <w:ins w:id="24" w:author="Jerry Cui" w:date="2021-01-14T23:22:00Z">
              <w:r>
                <w:t>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2023" w14:textId="77777777" w:rsidR="00DE174E" w:rsidRPr="001C0E1B" w:rsidRDefault="00DE174E" w:rsidP="00D727D7">
            <w:pPr>
              <w:pStyle w:val="TAL"/>
              <w:rPr>
                <w:ins w:id="25" w:author="Jerry Cui" w:date="2021-01-14T23:22:00Z"/>
              </w:rPr>
            </w:pPr>
            <w:ins w:id="26" w:author="Jerry Cui" w:date="2021-01-14T23:22:00Z">
              <w:r w:rsidRPr="001C0E1B">
                <w:t xml:space="preserve">NR 15 kHz SSB SCS, </w:t>
              </w:r>
              <w:r>
                <w:t>2</w:t>
              </w:r>
              <w:r w:rsidRPr="001C0E1B">
                <w:t>0 MHz bandwidth, TDD duplex mode</w:t>
              </w:r>
            </w:ins>
          </w:p>
        </w:tc>
      </w:tr>
    </w:tbl>
    <w:p w14:paraId="36360A17" w14:textId="77777777" w:rsidR="00DE174E" w:rsidRDefault="00DE174E" w:rsidP="00DE174E">
      <w:pPr>
        <w:rPr>
          <w:ins w:id="27" w:author="Jerry Cui" w:date="2021-01-14T23:22:00Z"/>
        </w:rPr>
      </w:pPr>
    </w:p>
    <w:p w14:paraId="522DDF82" w14:textId="77777777" w:rsidR="00DE174E" w:rsidRPr="001C0E1B" w:rsidRDefault="00DE174E" w:rsidP="00DE174E">
      <w:pPr>
        <w:pStyle w:val="TH"/>
        <w:rPr>
          <w:ins w:id="28" w:author="Jerry Cui" w:date="2021-01-14T23:22:00Z"/>
        </w:rPr>
      </w:pPr>
      <w:ins w:id="29" w:author="Jerry Cui" w:date="2021-01-14T23:22:00Z">
        <w:r w:rsidRPr="001C0E1B">
          <w:lastRenderedPageBreak/>
          <w:t>Table A.</w:t>
        </w:r>
        <w:r>
          <w:t>10.1.34.1.1.2</w:t>
        </w:r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7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1530"/>
        <w:gridCol w:w="812"/>
        <w:gridCol w:w="8"/>
        <w:gridCol w:w="1037"/>
      </w:tblGrid>
      <w:tr w:rsidR="00DE174E" w:rsidRPr="001C0E1B" w14:paraId="2EC4FF32" w14:textId="77777777" w:rsidTr="00D727D7">
        <w:trPr>
          <w:trHeight w:val="187"/>
          <w:jc w:val="center"/>
          <w:ins w:id="30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5F2F" w14:textId="77777777" w:rsidR="00DE174E" w:rsidRPr="001C0E1B" w:rsidRDefault="00DE174E" w:rsidP="00D727D7">
            <w:pPr>
              <w:pStyle w:val="TAH"/>
              <w:rPr>
                <w:ins w:id="31" w:author="Jerry Cui" w:date="2021-01-14T23:22:00Z"/>
              </w:rPr>
            </w:pPr>
            <w:ins w:id="32" w:author="Jerry Cui" w:date="2021-01-14T23:22:00Z">
              <w:r w:rsidRPr="001C0E1B">
                <w:t>Parameter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6991" w14:textId="77777777" w:rsidR="00DE174E" w:rsidRPr="001C0E1B" w:rsidRDefault="00DE174E" w:rsidP="00D727D7">
            <w:pPr>
              <w:pStyle w:val="TAH"/>
              <w:rPr>
                <w:ins w:id="33" w:author="Jerry Cui" w:date="2021-01-14T23:22:00Z"/>
              </w:rPr>
            </w:pPr>
            <w:ins w:id="34" w:author="Jerry Cui" w:date="2021-01-14T23:22:00Z">
              <w:r w:rsidRPr="001C0E1B">
                <w:t>Unit</w:t>
              </w:r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8AD5" w14:textId="77777777" w:rsidR="00DE174E" w:rsidRPr="001C0E1B" w:rsidRDefault="00DE174E" w:rsidP="00D727D7">
            <w:pPr>
              <w:pStyle w:val="TAH"/>
              <w:rPr>
                <w:ins w:id="35" w:author="Jerry Cui" w:date="2021-01-14T23:22:00Z"/>
              </w:rPr>
            </w:pPr>
            <w:ins w:id="36" w:author="Jerry Cui" w:date="2021-01-14T23:22:00Z">
              <w:r w:rsidRPr="001C0E1B">
                <w:t>Test 1</w:t>
              </w:r>
            </w:ins>
          </w:p>
        </w:tc>
      </w:tr>
      <w:tr w:rsidR="00DE174E" w:rsidRPr="001C0E1B" w14:paraId="29F79D48" w14:textId="77777777" w:rsidTr="00D727D7">
        <w:trPr>
          <w:trHeight w:val="187"/>
          <w:jc w:val="center"/>
          <w:ins w:id="37" w:author="Jerry Cui" w:date="2021-01-14T23:22:00Z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F7B5" w14:textId="77777777" w:rsidR="00DE174E" w:rsidRPr="001C0E1B" w:rsidRDefault="00DE174E" w:rsidP="00D727D7">
            <w:pPr>
              <w:pStyle w:val="TAH"/>
              <w:rPr>
                <w:ins w:id="38" w:author="Jerry Cui" w:date="2021-01-14T23:22:00Z"/>
                <w:rFonts w:eastAsia="Calibri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ACB9" w14:textId="77777777" w:rsidR="00DE174E" w:rsidRPr="001C0E1B" w:rsidRDefault="00DE174E" w:rsidP="00D727D7">
            <w:pPr>
              <w:pStyle w:val="TAH"/>
              <w:rPr>
                <w:ins w:id="39" w:author="Jerry Cui" w:date="2021-01-14T23:22:00Z"/>
                <w:rFonts w:eastAsia="Calibri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2A78" w14:textId="77777777" w:rsidR="00DE174E" w:rsidRPr="001C0E1B" w:rsidRDefault="00DE174E" w:rsidP="00D727D7">
            <w:pPr>
              <w:pStyle w:val="TAH"/>
              <w:rPr>
                <w:ins w:id="40" w:author="Jerry Cui" w:date="2021-01-14T23:22:00Z"/>
              </w:rPr>
            </w:pPr>
            <w:ins w:id="41" w:author="Jerry Cui" w:date="2021-01-14T23:22:00Z">
              <w:r w:rsidRPr="001C0E1B">
                <w:t>Cell 1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1B3" w14:textId="77777777" w:rsidR="00DE174E" w:rsidRPr="001C0E1B" w:rsidRDefault="00DE174E" w:rsidP="00D727D7">
            <w:pPr>
              <w:pStyle w:val="TAH"/>
              <w:rPr>
                <w:ins w:id="42" w:author="Jerry Cui" w:date="2021-01-14T23:22:00Z"/>
              </w:rPr>
            </w:pPr>
            <w:ins w:id="43" w:author="Jerry Cui" w:date="2021-01-14T23:22:00Z">
              <w:r w:rsidRPr="001C0E1B">
                <w:t>Cell 2</w:t>
              </w:r>
            </w:ins>
          </w:p>
        </w:tc>
      </w:tr>
      <w:tr w:rsidR="00DE174E" w:rsidRPr="001C0E1B" w14:paraId="2A10F8F3" w14:textId="77777777" w:rsidTr="00D727D7">
        <w:trPr>
          <w:trHeight w:val="187"/>
          <w:jc w:val="center"/>
          <w:ins w:id="4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10D" w14:textId="77777777" w:rsidR="00DE174E" w:rsidRPr="001C0E1B" w:rsidRDefault="00DE174E" w:rsidP="00D727D7">
            <w:pPr>
              <w:pStyle w:val="TAL"/>
              <w:rPr>
                <w:ins w:id="45" w:author="Jerry Cui" w:date="2021-01-14T23:22:00Z"/>
              </w:rPr>
            </w:pPr>
            <w:ins w:id="46" w:author="Jerry Cui" w:date="2021-01-14T23:22:00Z">
              <w:r w:rsidRPr="001C0E1B">
                <w:t>SSB ARFCN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548C" w14:textId="77777777" w:rsidR="00DE174E" w:rsidRPr="001C0E1B" w:rsidRDefault="00DE174E" w:rsidP="00D727D7">
            <w:pPr>
              <w:pStyle w:val="TAC"/>
              <w:rPr>
                <w:ins w:id="47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ADF" w14:textId="77777777" w:rsidR="00DE174E" w:rsidRPr="001C0E1B" w:rsidRDefault="00DE174E" w:rsidP="00D727D7">
            <w:pPr>
              <w:pStyle w:val="TAC"/>
              <w:rPr>
                <w:ins w:id="48" w:author="Jerry Cui" w:date="2021-01-14T23:22:00Z"/>
              </w:rPr>
            </w:pPr>
            <w:ins w:id="49" w:author="Jerry Cui" w:date="2021-01-14T23:22:00Z">
              <w:r w:rsidRPr="001C0E1B">
                <w:t>freq1</w:t>
              </w:r>
            </w:ins>
          </w:p>
        </w:tc>
      </w:tr>
      <w:tr w:rsidR="00DE174E" w:rsidRPr="001C0E1B" w14:paraId="3D571B02" w14:textId="77777777" w:rsidTr="00D727D7">
        <w:trPr>
          <w:trHeight w:val="187"/>
          <w:jc w:val="center"/>
          <w:ins w:id="50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73E" w14:textId="77777777" w:rsidR="00DE174E" w:rsidRPr="001C0E1B" w:rsidRDefault="00DE174E" w:rsidP="00D727D7">
            <w:pPr>
              <w:pStyle w:val="TAL"/>
              <w:rPr>
                <w:ins w:id="51" w:author="Jerry Cui" w:date="2021-01-14T23:22:00Z"/>
              </w:rPr>
            </w:pPr>
            <w:ins w:id="52" w:author="Jerry Cui" w:date="2021-01-14T23:22:00Z">
              <w:r w:rsidRPr="001C0E1B">
                <w:t>Duplex mode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4FA" w14:textId="77777777" w:rsidR="00DE174E" w:rsidRPr="001C0E1B" w:rsidRDefault="00DE174E" w:rsidP="00D727D7">
            <w:pPr>
              <w:pStyle w:val="TAC"/>
              <w:rPr>
                <w:ins w:id="53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388" w14:textId="77777777" w:rsidR="00DE174E" w:rsidRPr="001C0E1B" w:rsidRDefault="00DE174E" w:rsidP="00D727D7">
            <w:pPr>
              <w:pStyle w:val="TAC"/>
              <w:rPr>
                <w:ins w:id="54" w:author="Jerry Cui" w:date="2021-01-14T23:22:00Z"/>
              </w:rPr>
            </w:pPr>
            <w:ins w:id="55" w:author="Jerry Cui" w:date="2021-01-14T23:22:00Z">
              <w:r w:rsidRPr="001C0E1B">
                <w:t>TDD</w:t>
              </w:r>
            </w:ins>
          </w:p>
        </w:tc>
      </w:tr>
      <w:tr w:rsidR="00DE174E" w:rsidRPr="001C0E1B" w14:paraId="068461AD" w14:textId="77777777" w:rsidTr="00D727D7">
        <w:trPr>
          <w:trHeight w:val="187"/>
          <w:jc w:val="center"/>
          <w:ins w:id="56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E648" w14:textId="77777777" w:rsidR="00DE174E" w:rsidRPr="001C0E1B" w:rsidRDefault="00DE174E" w:rsidP="00D727D7">
            <w:pPr>
              <w:pStyle w:val="TAL"/>
              <w:rPr>
                <w:ins w:id="57" w:author="Jerry Cui" w:date="2021-01-14T23:22:00Z"/>
              </w:rPr>
            </w:pPr>
            <w:ins w:id="58" w:author="Jerry Cui" w:date="2021-01-14T23:22:00Z">
              <w:r w:rsidRPr="00B93C63">
                <w:rPr>
                  <w:rFonts w:cs="Arial"/>
                  <w:lang w:eastAsia="ja-JP"/>
                </w:rPr>
                <w:t>Listen before talk model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7BA" w14:textId="77777777" w:rsidR="00DE174E" w:rsidRPr="001C0E1B" w:rsidRDefault="00DE174E" w:rsidP="00D727D7">
            <w:pPr>
              <w:pStyle w:val="TAC"/>
              <w:rPr>
                <w:ins w:id="59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0708" w14:textId="77777777" w:rsidR="00DE174E" w:rsidRPr="001C0E1B" w:rsidRDefault="00DE174E" w:rsidP="00D727D7">
            <w:pPr>
              <w:pStyle w:val="TAC"/>
              <w:rPr>
                <w:ins w:id="60" w:author="Jerry Cui" w:date="2021-01-14T23:22:00Z"/>
              </w:rPr>
            </w:pPr>
            <w:ins w:id="61" w:author="Jerry Cui" w:date="2021-01-14T23:22:00Z">
              <w:r w:rsidRPr="00B93C63">
                <w:rPr>
                  <w:rFonts w:cs="Arial"/>
                  <w:lang w:eastAsia="ja-JP"/>
                </w:rPr>
                <w:t>Not applicable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625" w14:textId="77777777" w:rsidR="00DE174E" w:rsidRPr="001C0E1B" w:rsidRDefault="00DE174E" w:rsidP="00D727D7">
            <w:pPr>
              <w:pStyle w:val="TAC"/>
              <w:rPr>
                <w:ins w:id="62" w:author="Jerry Cui" w:date="2021-01-14T23:22:00Z"/>
              </w:rPr>
            </w:pPr>
            <w:ins w:id="63" w:author="Jerry Cui" w:date="2021-01-14T23:22:00Z">
              <w:r w:rsidRPr="00B93C63">
                <w:rPr>
                  <w:rFonts w:cs="Arial"/>
                  <w:lang w:eastAsia="ja-JP"/>
                </w:rPr>
                <w:t>Not used</w:t>
              </w:r>
            </w:ins>
          </w:p>
        </w:tc>
      </w:tr>
      <w:tr w:rsidR="00DE174E" w:rsidRPr="001C0E1B" w14:paraId="7432B0D6" w14:textId="77777777" w:rsidTr="00D727D7">
        <w:trPr>
          <w:trHeight w:val="187"/>
          <w:jc w:val="center"/>
          <w:ins w:id="6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139" w14:textId="77777777" w:rsidR="00DE174E" w:rsidRPr="001C0E1B" w:rsidRDefault="00DE174E" w:rsidP="00D727D7">
            <w:pPr>
              <w:pStyle w:val="TAL"/>
              <w:rPr>
                <w:ins w:id="65" w:author="Jerry Cui" w:date="2021-01-14T23:22:00Z"/>
              </w:rPr>
            </w:pPr>
            <w:ins w:id="66" w:author="Jerry Cui" w:date="2021-01-14T23:22:00Z">
              <w:r w:rsidRPr="001C0E1B">
                <w:t>Downlink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419" w14:textId="77777777" w:rsidR="00DE174E" w:rsidRPr="001C0E1B" w:rsidRDefault="00DE174E" w:rsidP="00D727D7">
            <w:pPr>
              <w:pStyle w:val="TAC"/>
              <w:rPr>
                <w:ins w:id="67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C5B" w14:textId="77777777" w:rsidR="00DE174E" w:rsidRPr="001C0E1B" w:rsidRDefault="00DE174E" w:rsidP="00D727D7">
            <w:pPr>
              <w:pStyle w:val="TAC"/>
              <w:rPr>
                <w:ins w:id="68" w:author="Jerry Cui" w:date="2021-01-14T23:22:00Z"/>
              </w:rPr>
            </w:pPr>
            <w:ins w:id="69" w:author="Jerry Cui" w:date="2021-01-14T23:22:00Z">
              <w:r w:rsidRPr="001C0E1B">
                <w:t>DLBWP.0.1</w:t>
              </w:r>
            </w:ins>
          </w:p>
        </w:tc>
      </w:tr>
      <w:tr w:rsidR="00DE174E" w:rsidRPr="001C0E1B" w14:paraId="3DFDE996" w14:textId="77777777" w:rsidTr="00D727D7">
        <w:trPr>
          <w:trHeight w:val="187"/>
          <w:jc w:val="center"/>
          <w:ins w:id="70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384" w14:textId="77777777" w:rsidR="00DE174E" w:rsidRPr="001C0E1B" w:rsidRDefault="00DE174E" w:rsidP="00D727D7">
            <w:pPr>
              <w:pStyle w:val="TAL"/>
              <w:rPr>
                <w:ins w:id="71" w:author="Jerry Cui" w:date="2021-01-14T23:22:00Z"/>
              </w:rPr>
            </w:pPr>
            <w:ins w:id="72" w:author="Jerry Cui" w:date="2021-01-14T23:22:00Z">
              <w:r w:rsidRPr="001C0E1B">
                <w:t>Downlink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CFDF" w14:textId="77777777" w:rsidR="00DE174E" w:rsidRPr="001C0E1B" w:rsidRDefault="00DE174E" w:rsidP="00D727D7">
            <w:pPr>
              <w:pStyle w:val="TAC"/>
              <w:rPr>
                <w:ins w:id="73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6D97" w14:textId="77777777" w:rsidR="00DE174E" w:rsidRPr="001C0E1B" w:rsidRDefault="00DE174E" w:rsidP="00D727D7">
            <w:pPr>
              <w:pStyle w:val="TAC"/>
              <w:rPr>
                <w:ins w:id="74" w:author="Jerry Cui" w:date="2021-01-14T23:22:00Z"/>
              </w:rPr>
            </w:pPr>
            <w:ins w:id="75" w:author="Jerry Cui" w:date="2021-01-14T23:22:00Z">
              <w:r w:rsidRPr="001C0E1B">
                <w:t>DLBWP.1.1</w:t>
              </w:r>
            </w:ins>
          </w:p>
        </w:tc>
      </w:tr>
      <w:tr w:rsidR="00DE174E" w:rsidRPr="001C0E1B" w14:paraId="68D633A4" w14:textId="77777777" w:rsidTr="00D727D7">
        <w:trPr>
          <w:trHeight w:val="187"/>
          <w:jc w:val="center"/>
          <w:ins w:id="76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E04" w14:textId="77777777" w:rsidR="00DE174E" w:rsidRPr="001C0E1B" w:rsidRDefault="00DE174E" w:rsidP="00D727D7">
            <w:pPr>
              <w:pStyle w:val="TAL"/>
              <w:rPr>
                <w:ins w:id="77" w:author="Jerry Cui" w:date="2021-01-14T23:22:00Z"/>
              </w:rPr>
            </w:pPr>
            <w:ins w:id="78" w:author="Jerry Cui" w:date="2021-01-14T23:22:00Z">
              <w:r w:rsidRPr="001C0E1B">
                <w:t>Uplink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F715" w14:textId="77777777" w:rsidR="00DE174E" w:rsidRPr="001C0E1B" w:rsidRDefault="00DE174E" w:rsidP="00D727D7">
            <w:pPr>
              <w:pStyle w:val="TAC"/>
              <w:rPr>
                <w:ins w:id="79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C1F" w14:textId="77777777" w:rsidR="00DE174E" w:rsidRPr="001C0E1B" w:rsidRDefault="00DE174E" w:rsidP="00D727D7">
            <w:pPr>
              <w:pStyle w:val="TAC"/>
              <w:rPr>
                <w:ins w:id="80" w:author="Jerry Cui" w:date="2021-01-14T23:22:00Z"/>
              </w:rPr>
            </w:pPr>
            <w:ins w:id="81" w:author="Jerry Cui" w:date="2021-01-14T23:22:00Z">
              <w:r w:rsidRPr="001C0E1B">
                <w:t>ULBWP.0.1</w:t>
              </w:r>
            </w:ins>
          </w:p>
        </w:tc>
      </w:tr>
      <w:tr w:rsidR="00DE174E" w:rsidRPr="001C0E1B" w14:paraId="3667BCDD" w14:textId="77777777" w:rsidTr="00D727D7">
        <w:trPr>
          <w:trHeight w:val="187"/>
          <w:jc w:val="center"/>
          <w:ins w:id="82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75F" w14:textId="77777777" w:rsidR="00DE174E" w:rsidRPr="001C0E1B" w:rsidRDefault="00DE174E" w:rsidP="00D727D7">
            <w:pPr>
              <w:pStyle w:val="TAL"/>
              <w:rPr>
                <w:ins w:id="83" w:author="Jerry Cui" w:date="2021-01-14T23:22:00Z"/>
              </w:rPr>
            </w:pPr>
            <w:ins w:id="84" w:author="Jerry Cui" w:date="2021-01-14T23:22:00Z">
              <w:r w:rsidRPr="001C0E1B">
                <w:t>Uplink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DD4" w14:textId="77777777" w:rsidR="00DE174E" w:rsidRPr="001C0E1B" w:rsidRDefault="00DE174E" w:rsidP="00D727D7">
            <w:pPr>
              <w:pStyle w:val="TAC"/>
              <w:rPr>
                <w:ins w:id="85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1A4C" w14:textId="77777777" w:rsidR="00DE174E" w:rsidRPr="001C0E1B" w:rsidRDefault="00DE174E" w:rsidP="00D727D7">
            <w:pPr>
              <w:pStyle w:val="TAC"/>
              <w:rPr>
                <w:ins w:id="86" w:author="Jerry Cui" w:date="2021-01-14T23:22:00Z"/>
              </w:rPr>
            </w:pPr>
            <w:ins w:id="87" w:author="Jerry Cui" w:date="2021-01-14T23:22:00Z">
              <w:r w:rsidRPr="001C0E1B">
                <w:t>ULBWP.1.1</w:t>
              </w:r>
            </w:ins>
          </w:p>
        </w:tc>
      </w:tr>
      <w:tr w:rsidR="00DE174E" w:rsidRPr="001C0E1B" w14:paraId="54E867A2" w14:textId="77777777" w:rsidTr="00D727D7">
        <w:trPr>
          <w:trHeight w:val="187"/>
          <w:jc w:val="center"/>
          <w:ins w:id="88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94D" w14:textId="77777777" w:rsidR="00DE174E" w:rsidRPr="001C0E1B" w:rsidRDefault="00DE174E" w:rsidP="00D727D7">
            <w:pPr>
              <w:pStyle w:val="TAL"/>
              <w:rPr>
                <w:ins w:id="89" w:author="Jerry Cui" w:date="2021-01-14T23:22:00Z"/>
              </w:rPr>
            </w:pPr>
            <w:ins w:id="90" w:author="Jerry Cui" w:date="2021-01-14T23:22:00Z">
              <w:r w:rsidRPr="001C0E1B">
                <w:t>DRX Cycle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F98" w14:textId="77777777" w:rsidR="00DE174E" w:rsidRPr="001C0E1B" w:rsidRDefault="00DE174E" w:rsidP="00D727D7">
            <w:pPr>
              <w:pStyle w:val="TAC"/>
              <w:rPr>
                <w:ins w:id="91" w:author="Jerry Cui" w:date="2021-01-14T23:22:00Z"/>
              </w:rPr>
            </w:pPr>
            <w:proofErr w:type="spellStart"/>
            <w:ins w:id="92" w:author="Jerry Cui" w:date="2021-01-14T23:22:00Z">
              <w:r w:rsidRPr="001C0E1B">
                <w:t>ms</w:t>
              </w:r>
              <w:proofErr w:type="spellEnd"/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524" w14:textId="77777777" w:rsidR="00DE174E" w:rsidRPr="001C0E1B" w:rsidRDefault="00DE174E" w:rsidP="00D727D7">
            <w:pPr>
              <w:pStyle w:val="TAC"/>
              <w:rPr>
                <w:ins w:id="93" w:author="Jerry Cui" w:date="2021-01-14T23:22:00Z"/>
              </w:rPr>
            </w:pPr>
            <w:ins w:id="94" w:author="Jerry Cui" w:date="2021-01-14T23:22:00Z">
              <w:r w:rsidRPr="001C0E1B">
                <w:t>Not Applicable</w:t>
              </w:r>
            </w:ins>
          </w:p>
        </w:tc>
      </w:tr>
      <w:tr w:rsidR="00DE174E" w:rsidRPr="001C0E1B" w14:paraId="1638D190" w14:textId="77777777" w:rsidTr="00D727D7">
        <w:trPr>
          <w:trHeight w:val="187"/>
          <w:jc w:val="center"/>
          <w:ins w:id="9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EB8" w14:textId="77777777" w:rsidR="00DE174E" w:rsidRPr="001C0E1B" w:rsidRDefault="00DE174E" w:rsidP="00D727D7">
            <w:pPr>
              <w:pStyle w:val="TAL"/>
              <w:rPr>
                <w:ins w:id="96" w:author="Jerry Cui" w:date="2021-01-14T23:22:00Z"/>
              </w:rPr>
            </w:pPr>
            <w:ins w:id="97" w:author="Jerry Cui" w:date="2021-01-14T23:22:00Z">
              <w:r w:rsidRPr="001C0E1B">
                <w:t>TRS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620" w14:textId="77777777" w:rsidR="00DE174E" w:rsidRPr="001C0E1B" w:rsidRDefault="00DE174E" w:rsidP="00D727D7">
            <w:pPr>
              <w:pStyle w:val="TAC"/>
              <w:rPr>
                <w:ins w:id="98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813" w14:textId="77777777" w:rsidR="00DE174E" w:rsidRPr="001C0E1B" w:rsidRDefault="00DE174E" w:rsidP="00D727D7">
            <w:pPr>
              <w:pStyle w:val="TAC"/>
              <w:rPr>
                <w:ins w:id="99" w:author="Jerry Cui" w:date="2021-01-14T23:22:00Z"/>
              </w:rPr>
            </w:pPr>
            <w:ins w:id="100" w:author="Jerry Cui" w:date="2021-01-14T23:22:00Z">
              <w:r w:rsidRPr="001C0E1B">
                <w:t>TRS.1.1 TDD</w:t>
              </w:r>
            </w:ins>
          </w:p>
        </w:tc>
      </w:tr>
      <w:tr w:rsidR="00DE174E" w:rsidRPr="001C0E1B" w14:paraId="7992A620" w14:textId="77777777" w:rsidTr="00D727D7">
        <w:trPr>
          <w:trHeight w:val="187"/>
          <w:jc w:val="center"/>
          <w:ins w:id="10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114" w14:textId="77777777" w:rsidR="00DE174E" w:rsidRPr="001C0E1B" w:rsidRDefault="00DE174E" w:rsidP="00D727D7">
            <w:pPr>
              <w:pStyle w:val="TAL"/>
              <w:rPr>
                <w:ins w:id="102" w:author="Jerry Cui" w:date="2021-01-14T23:22:00Z"/>
              </w:rPr>
            </w:pPr>
            <w:ins w:id="103" w:author="Jerry Cui" w:date="2021-01-14T23:22:00Z">
              <w:r w:rsidRPr="001C0E1B">
                <w:t>PDSCH Reference measurement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65D8" w14:textId="77777777" w:rsidR="00DE174E" w:rsidRPr="001C0E1B" w:rsidRDefault="00DE174E" w:rsidP="00D727D7">
            <w:pPr>
              <w:pStyle w:val="TAC"/>
              <w:rPr>
                <w:ins w:id="104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78C" w14:textId="77777777" w:rsidR="00DE174E" w:rsidRPr="001C0E1B" w:rsidRDefault="00DE174E" w:rsidP="00D727D7">
            <w:pPr>
              <w:pStyle w:val="TAC"/>
              <w:rPr>
                <w:ins w:id="105" w:author="Jerry Cui" w:date="2021-01-14T23:22:00Z"/>
              </w:rPr>
            </w:pPr>
            <w:ins w:id="106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4CE" w14:textId="77777777" w:rsidR="00DE174E" w:rsidRPr="001C0E1B" w:rsidRDefault="00DE174E" w:rsidP="00D727D7">
            <w:pPr>
              <w:pStyle w:val="TAC"/>
              <w:rPr>
                <w:ins w:id="107" w:author="Jerry Cui" w:date="2021-01-14T23:22:00Z"/>
              </w:rPr>
            </w:pPr>
            <w:ins w:id="108" w:author="Jerry Cui" w:date="2021-01-14T23:22:00Z">
              <w:r>
                <w:t>-</w:t>
              </w:r>
            </w:ins>
          </w:p>
        </w:tc>
      </w:tr>
      <w:tr w:rsidR="00DE174E" w:rsidRPr="001C0E1B" w14:paraId="52C1A9AE" w14:textId="77777777" w:rsidTr="00D727D7">
        <w:trPr>
          <w:trHeight w:val="187"/>
          <w:jc w:val="center"/>
          <w:ins w:id="10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8AC" w14:textId="77777777" w:rsidR="00DE174E" w:rsidRPr="001C0E1B" w:rsidRDefault="00DE174E" w:rsidP="00D727D7">
            <w:pPr>
              <w:pStyle w:val="TAL"/>
              <w:rPr>
                <w:ins w:id="110" w:author="Jerry Cui" w:date="2021-01-14T23:22:00Z"/>
              </w:rPr>
            </w:pPr>
            <w:ins w:id="111" w:author="Jerry Cui" w:date="2021-01-14T23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974" w14:textId="77777777" w:rsidR="00DE174E" w:rsidRPr="001C0E1B" w:rsidRDefault="00DE174E" w:rsidP="00D727D7">
            <w:pPr>
              <w:pStyle w:val="TAC"/>
              <w:rPr>
                <w:ins w:id="112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F1C" w14:textId="77777777" w:rsidR="00DE174E" w:rsidRPr="001C0E1B" w:rsidRDefault="00DE174E" w:rsidP="00D727D7">
            <w:pPr>
              <w:pStyle w:val="TAC"/>
              <w:rPr>
                <w:ins w:id="113" w:author="Jerry Cui" w:date="2021-01-14T23:22:00Z"/>
              </w:rPr>
            </w:pPr>
            <w:ins w:id="114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217" w14:textId="77777777" w:rsidR="00DE174E" w:rsidRPr="001C0E1B" w:rsidRDefault="00DE174E" w:rsidP="00D727D7">
            <w:pPr>
              <w:pStyle w:val="TAC"/>
              <w:rPr>
                <w:ins w:id="115" w:author="Jerry Cui" w:date="2021-01-14T23:22:00Z"/>
              </w:rPr>
            </w:pPr>
            <w:ins w:id="116" w:author="Jerry Cui" w:date="2021-01-14T23:22:00Z">
              <w:r>
                <w:t>-</w:t>
              </w:r>
            </w:ins>
          </w:p>
        </w:tc>
      </w:tr>
      <w:tr w:rsidR="00DE174E" w:rsidRPr="001C0E1B" w14:paraId="09C4B3EC" w14:textId="77777777" w:rsidTr="00D727D7">
        <w:trPr>
          <w:trHeight w:val="187"/>
          <w:jc w:val="center"/>
          <w:ins w:id="11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6E" w14:textId="77777777" w:rsidR="00DE174E" w:rsidRPr="001C0E1B" w:rsidRDefault="00DE174E" w:rsidP="00D727D7">
            <w:pPr>
              <w:pStyle w:val="TAL"/>
              <w:rPr>
                <w:ins w:id="118" w:author="Jerry Cui" w:date="2021-01-14T23:22:00Z"/>
              </w:rPr>
            </w:pPr>
            <w:ins w:id="119" w:author="Jerry Cui" w:date="2021-01-14T23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064" w14:textId="77777777" w:rsidR="00DE174E" w:rsidRPr="001C0E1B" w:rsidRDefault="00DE174E" w:rsidP="00D727D7">
            <w:pPr>
              <w:pStyle w:val="TAC"/>
              <w:rPr>
                <w:ins w:id="120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8B7" w14:textId="77777777" w:rsidR="00DE174E" w:rsidRPr="001C0E1B" w:rsidRDefault="00DE174E" w:rsidP="00D727D7">
            <w:pPr>
              <w:pStyle w:val="TAC"/>
              <w:rPr>
                <w:ins w:id="121" w:author="Jerry Cui" w:date="2021-01-14T23:22:00Z"/>
              </w:rPr>
            </w:pPr>
            <w:ins w:id="122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CE5" w14:textId="77777777" w:rsidR="00DE174E" w:rsidRPr="001C0E1B" w:rsidRDefault="00DE174E" w:rsidP="00D727D7">
            <w:pPr>
              <w:pStyle w:val="TAC"/>
              <w:rPr>
                <w:ins w:id="123" w:author="Jerry Cui" w:date="2021-01-14T23:22:00Z"/>
              </w:rPr>
            </w:pPr>
            <w:ins w:id="124" w:author="Jerry Cui" w:date="2021-01-14T23:22:00Z">
              <w:r>
                <w:t>-</w:t>
              </w:r>
            </w:ins>
          </w:p>
        </w:tc>
      </w:tr>
      <w:tr w:rsidR="00DE174E" w:rsidRPr="001C0E1B" w14:paraId="522597B2" w14:textId="77777777" w:rsidTr="00D727D7">
        <w:trPr>
          <w:trHeight w:val="187"/>
          <w:jc w:val="center"/>
          <w:ins w:id="12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955" w14:textId="77777777" w:rsidR="00DE174E" w:rsidRPr="001C0E1B" w:rsidRDefault="00DE174E" w:rsidP="00D727D7">
            <w:pPr>
              <w:pStyle w:val="TAL"/>
              <w:rPr>
                <w:ins w:id="126" w:author="Jerry Cui" w:date="2021-01-14T23:22:00Z"/>
              </w:rPr>
            </w:pPr>
            <w:ins w:id="127" w:author="Jerry Cui" w:date="2021-01-14T23:22:00Z">
              <w:r w:rsidRPr="001C0E1B">
                <w:t>OCNG Patterns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F5A" w14:textId="77777777" w:rsidR="00DE174E" w:rsidRPr="001C0E1B" w:rsidRDefault="00DE174E" w:rsidP="00D727D7">
            <w:pPr>
              <w:pStyle w:val="TAC"/>
              <w:rPr>
                <w:ins w:id="128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A1A1" w14:textId="77777777" w:rsidR="00DE174E" w:rsidRPr="001C0E1B" w:rsidRDefault="00DE174E" w:rsidP="00D727D7">
            <w:pPr>
              <w:pStyle w:val="TAC"/>
              <w:rPr>
                <w:ins w:id="129" w:author="Jerry Cui" w:date="2021-01-14T23:22:00Z"/>
              </w:rPr>
            </w:pPr>
            <w:ins w:id="130" w:author="Jerry Cui" w:date="2021-01-14T23:22:00Z">
              <w:r w:rsidRPr="001C0E1B">
                <w:rPr>
                  <w:snapToGrid w:val="0"/>
                </w:rPr>
                <w:t>OP.1</w:t>
              </w:r>
            </w:ins>
          </w:p>
        </w:tc>
      </w:tr>
      <w:tr w:rsidR="00DE174E" w:rsidRPr="001C0E1B" w14:paraId="6B2545E2" w14:textId="77777777" w:rsidTr="00D727D7">
        <w:trPr>
          <w:trHeight w:val="187"/>
          <w:jc w:val="center"/>
          <w:ins w:id="13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B66" w14:textId="77777777" w:rsidR="00DE174E" w:rsidRPr="001C0E1B" w:rsidRDefault="00DE174E" w:rsidP="00D727D7">
            <w:pPr>
              <w:pStyle w:val="TAL"/>
              <w:rPr>
                <w:ins w:id="132" w:author="Jerry Cui" w:date="2021-01-14T23:22:00Z"/>
              </w:rPr>
            </w:pPr>
            <w:ins w:id="133" w:author="Jerry Cui" w:date="2021-01-14T23:22:00Z">
              <w:r w:rsidRPr="001C0E1B">
                <w:rPr>
                  <w:lang w:eastAsia="ko-KR"/>
                </w:rPr>
                <w:t xml:space="preserve">SMTC </w:t>
              </w:r>
              <w:proofErr w:type="spellStart"/>
              <w:r w:rsidRPr="001C0E1B">
                <w:rPr>
                  <w:lang w:eastAsia="ko-KR"/>
                </w:rPr>
                <w:t>configruation</w:t>
              </w:r>
              <w:proofErr w:type="spellEnd"/>
              <w:r w:rsidRPr="001C0E1B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277" w14:textId="77777777" w:rsidR="00DE174E" w:rsidRPr="001C0E1B" w:rsidRDefault="00DE174E" w:rsidP="00D727D7">
            <w:pPr>
              <w:pStyle w:val="TAC"/>
              <w:rPr>
                <w:ins w:id="134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1B9" w14:textId="77777777" w:rsidR="00DE174E" w:rsidRPr="001C0E1B" w:rsidRDefault="00DE174E" w:rsidP="00D727D7">
            <w:pPr>
              <w:pStyle w:val="TAC"/>
              <w:rPr>
                <w:ins w:id="135" w:author="Jerry Cui" w:date="2021-01-14T23:22:00Z"/>
              </w:rPr>
            </w:pPr>
            <w:ins w:id="136" w:author="Jerry Cui" w:date="2021-01-14T23:22:00Z">
              <w:r w:rsidRPr="001C0E1B">
                <w:rPr>
                  <w:lang w:eastAsia="ko-KR"/>
                </w:rPr>
                <w:t>SMTC.1</w:t>
              </w:r>
            </w:ins>
          </w:p>
        </w:tc>
      </w:tr>
      <w:tr w:rsidR="00DE174E" w:rsidRPr="001C0E1B" w14:paraId="32978FBB" w14:textId="77777777" w:rsidTr="00D727D7">
        <w:trPr>
          <w:trHeight w:val="187"/>
          <w:jc w:val="center"/>
          <w:ins w:id="13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CBA" w14:textId="77777777" w:rsidR="00DE174E" w:rsidRPr="001C0E1B" w:rsidRDefault="00DE174E" w:rsidP="00D727D7">
            <w:pPr>
              <w:pStyle w:val="TAL"/>
              <w:rPr>
                <w:ins w:id="138" w:author="Jerry Cui" w:date="2021-01-14T23:22:00Z"/>
              </w:rPr>
            </w:pPr>
            <w:ins w:id="139" w:author="Jerry Cui" w:date="2021-01-14T23:22:00Z">
              <w:r w:rsidRPr="001C0E1B">
                <w:t>SSB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529" w14:textId="77777777" w:rsidR="00DE174E" w:rsidRPr="001C0E1B" w:rsidRDefault="00DE174E" w:rsidP="00D727D7">
            <w:pPr>
              <w:pStyle w:val="TAC"/>
              <w:rPr>
                <w:ins w:id="140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521A" w14:textId="77777777" w:rsidR="00DE174E" w:rsidRPr="001C0E1B" w:rsidRDefault="00DE174E" w:rsidP="00D727D7">
            <w:pPr>
              <w:pStyle w:val="TAC"/>
              <w:rPr>
                <w:ins w:id="141" w:author="Jerry Cui" w:date="2021-01-14T23:22:00Z"/>
              </w:rPr>
            </w:pPr>
            <w:ins w:id="142" w:author="Jerry Cui" w:date="2021-01-14T23:22:00Z">
              <w:r w:rsidRPr="001C0E1B">
                <w:t>SSB.1 FR1</w:t>
              </w:r>
            </w:ins>
          </w:p>
        </w:tc>
      </w:tr>
      <w:tr w:rsidR="00DE174E" w:rsidRPr="001C0E1B" w14:paraId="45F2FBE6" w14:textId="77777777" w:rsidTr="00D727D7">
        <w:trPr>
          <w:trHeight w:val="187"/>
          <w:jc w:val="center"/>
          <w:ins w:id="14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C11" w14:textId="77777777" w:rsidR="00DE174E" w:rsidRPr="001C0E1B" w:rsidRDefault="00DE174E" w:rsidP="00D727D7">
            <w:pPr>
              <w:pStyle w:val="TAL"/>
              <w:rPr>
                <w:ins w:id="144" w:author="Jerry Cui" w:date="2021-01-14T23:22:00Z"/>
              </w:rPr>
            </w:pPr>
            <w:ins w:id="145" w:author="Jerry Cui" w:date="2021-01-14T23:22:00Z">
              <w:r w:rsidRPr="001C0E1B">
                <w:t>PDSCH/PDCCH subcarrier spacing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CEC9" w14:textId="77777777" w:rsidR="00DE174E" w:rsidRPr="001C0E1B" w:rsidRDefault="00DE174E" w:rsidP="00D727D7">
            <w:pPr>
              <w:pStyle w:val="TAC"/>
              <w:rPr>
                <w:ins w:id="146" w:author="Jerry Cui" w:date="2021-01-14T23:22:00Z"/>
              </w:rPr>
            </w:pPr>
            <w:ins w:id="147" w:author="Jerry Cui" w:date="2021-01-14T23:22:00Z">
              <w:r w:rsidRPr="001C0E1B">
                <w:t>kHz</w:t>
              </w:r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389" w14:textId="77777777" w:rsidR="00DE174E" w:rsidRPr="001C0E1B" w:rsidRDefault="00DE174E" w:rsidP="00D727D7">
            <w:pPr>
              <w:pStyle w:val="TAC"/>
              <w:rPr>
                <w:ins w:id="148" w:author="Jerry Cui" w:date="2021-01-14T23:22:00Z"/>
              </w:rPr>
            </w:pPr>
            <w:ins w:id="149" w:author="Jerry Cui" w:date="2021-01-14T23:22:00Z">
              <w:r w:rsidRPr="001C0E1B">
                <w:t>15</w:t>
              </w:r>
            </w:ins>
          </w:p>
        </w:tc>
      </w:tr>
      <w:tr w:rsidR="00DE174E" w:rsidRPr="001C0E1B" w14:paraId="006E265D" w14:textId="77777777" w:rsidTr="00D727D7">
        <w:trPr>
          <w:trHeight w:val="187"/>
          <w:jc w:val="center"/>
          <w:ins w:id="150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D6F" w14:textId="77777777" w:rsidR="00DE174E" w:rsidRPr="00CC77AA" w:rsidRDefault="00DE174E" w:rsidP="00D727D7">
            <w:pPr>
              <w:pStyle w:val="TAL"/>
              <w:rPr>
                <w:ins w:id="151" w:author="Jerry Cui" w:date="2021-01-14T23:22:00Z"/>
                <w:szCs w:val="18"/>
                <w:lang w:val="en-US" w:eastAsia="zh-CN"/>
              </w:rPr>
            </w:pPr>
            <w:ins w:id="152" w:author="Jerry Cui" w:date="2021-01-14T23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C9DDD" w14:textId="77777777" w:rsidR="00DE174E" w:rsidRPr="001C0E1B" w:rsidRDefault="00DE174E" w:rsidP="00D727D7">
            <w:pPr>
              <w:pStyle w:val="TAC"/>
              <w:rPr>
                <w:ins w:id="153" w:author="Jerry Cui" w:date="2021-01-14T23:22:00Z"/>
                <w:szCs w:val="18"/>
              </w:rPr>
            </w:pPr>
            <w:ins w:id="154" w:author="Jerry Cui" w:date="2021-01-14T23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0E626" w14:textId="77777777" w:rsidR="00DE174E" w:rsidRPr="001C0E1B" w:rsidRDefault="00DE174E" w:rsidP="00D727D7">
            <w:pPr>
              <w:pStyle w:val="TAC"/>
              <w:rPr>
                <w:ins w:id="155" w:author="Jerry Cui" w:date="2021-01-14T23:22:00Z"/>
                <w:szCs w:val="18"/>
              </w:rPr>
            </w:pPr>
            <w:ins w:id="156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A28DB" w14:textId="77777777" w:rsidR="00DE174E" w:rsidRPr="001C0E1B" w:rsidRDefault="00DE174E" w:rsidP="00D727D7">
            <w:pPr>
              <w:pStyle w:val="TAC"/>
              <w:rPr>
                <w:ins w:id="157" w:author="Jerry Cui" w:date="2021-01-14T23:22:00Z"/>
                <w:szCs w:val="18"/>
              </w:rPr>
            </w:pPr>
            <w:ins w:id="158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DE174E" w:rsidRPr="001C0E1B" w14:paraId="702CE6DD" w14:textId="77777777" w:rsidTr="00D727D7">
        <w:trPr>
          <w:trHeight w:val="187"/>
          <w:jc w:val="center"/>
          <w:ins w:id="15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83B" w14:textId="77777777" w:rsidR="00DE174E" w:rsidRPr="001C0E1B" w:rsidRDefault="00DE174E" w:rsidP="00D727D7">
            <w:pPr>
              <w:pStyle w:val="TAL"/>
              <w:rPr>
                <w:ins w:id="160" w:author="Jerry Cui" w:date="2021-01-14T23:22:00Z"/>
                <w:szCs w:val="18"/>
              </w:rPr>
            </w:pPr>
            <w:ins w:id="161" w:author="Jerry Cui" w:date="2021-01-14T23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B3CFC" w14:textId="77777777" w:rsidR="00DE174E" w:rsidRPr="001C0E1B" w:rsidRDefault="00DE174E" w:rsidP="00D727D7">
            <w:pPr>
              <w:pStyle w:val="TAC"/>
              <w:rPr>
                <w:ins w:id="16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F74D0" w14:textId="77777777" w:rsidR="00DE174E" w:rsidRPr="001C0E1B" w:rsidRDefault="00DE174E" w:rsidP="00D727D7">
            <w:pPr>
              <w:pStyle w:val="TAC"/>
              <w:rPr>
                <w:ins w:id="163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128F5" w14:textId="77777777" w:rsidR="00DE174E" w:rsidRPr="001C0E1B" w:rsidRDefault="00DE174E" w:rsidP="00D727D7">
            <w:pPr>
              <w:pStyle w:val="TAC"/>
              <w:rPr>
                <w:ins w:id="164" w:author="Jerry Cui" w:date="2021-01-14T23:22:00Z"/>
                <w:szCs w:val="18"/>
              </w:rPr>
            </w:pPr>
          </w:p>
        </w:tc>
      </w:tr>
      <w:tr w:rsidR="00DE174E" w:rsidRPr="001C0E1B" w14:paraId="6CEED1CE" w14:textId="77777777" w:rsidTr="00D727D7">
        <w:trPr>
          <w:trHeight w:val="187"/>
          <w:jc w:val="center"/>
          <w:ins w:id="16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9E68" w14:textId="77777777" w:rsidR="00DE174E" w:rsidRPr="001C0E1B" w:rsidRDefault="00DE174E" w:rsidP="00D727D7">
            <w:pPr>
              <w:pStyle w:val="TAL"/>
              <w:rPr>
                <w:ins w:id="166" w:author="Jerry Cui" w:date="2021-01-14T23:22:00Z"/>
                <w:szCs w:val="18"/>
              </w:rPr>
            </w:pPr>
            <w:ins w:id="167" w:author="Jerry Cui" w:date="2021-01-14T23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6AD03" w14:textId="77777777" w:rsidR="00DE174E" w:rsidRPr="001C0E1B" w:rsidRDefault="00DE174E" w:rsidP="00D727D7">
            <w:pPr>
              <w:pStyle w:val="TAC"/>
              <w:rPr>
                <w:ins w:id="16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80C87" w14:textId="77777777" w:rsidR="00DE174E" w:rsidRPr="001C0E1B" w:rsidRDefault="00DE174E" w:rsidP="00D727D7">
            <w:pPr>
              <w:pStyle w:val="TAC"/>
              <w:rPr>
                <w:ins w:id="169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578FA" w14:textId="77777777" w:rsidR="00DE174E" w:rsidRPr="001C0E1B" w:rsidRDefault="00DE174E" w:rsidP="00D727D7">
            <w:pPr>
              <w:pStyle w:val="TAC"/>
              <w:rPr>
                <w:ins w:id="170" w:author="Jerry Cui" w:date="2021-01-14T23:22:00Z"/>
                <w:szCs w:val="18"/>
              </w:rPr>
            </w:pPr>
          </w:p>
        </w:tc>
      </w:tr>
      <w:tr w:rsidR="00DE174E" w:rsidRPr="001C0E1B" w14:paraId="76BA0F32" w14:textId="77777777" w:rsidTr="00D727D7">
        <w:trPr>
          <w:trHeight w:val="187"/>
          <w:jc w:val="center"/>
          <w:ins w:id="17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483" w14:textId="77777777" w:rsidR="00DE174E" w:rsidRPr="001C0E1B" w:rsidRDefault="00DE174E" w:rsidP="00D727D7">
            <w:pPr>
              <w:pStyle w:val="TAL"/>
              <w:rPr>
                <w:ins w:id="172" w:author="Jerry Cui" w:date="2021-01-14T23:22:00Z"/>
                <w:szCs w:val="18"/>
              </w:rPr>
            </w:pPr>
            <w:ins w:id="173" w:author="Jerry Cui" w:date="2021-01-14T23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0D5FD" w14:textId="77777777" w:rsidR="00DE174E" w:rsidRPr="001C0E1B" w:rsidRDefault="00DE174E" w:rsidP="00D727D7">
            <w:pPr>
              <w:pStyle w:val="TAC"/>
              <w:rPr>
                <w:ins w:id="174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E20ED" w14:textId="77777777" w:rsidR="00DE174E" w:rsidRPr="001C0E1B" w:rsidRDefault="00DE174E" w:rsidP="00D727D7">
            <w:pPr>
              <w:pStyle w:val="TAC"/>
              <w:rPr>
                <w:ins w:id="175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21204" w14:textId="77777777" w:rsidR="00DE174E" w:rsidRPr="001C0E1B" w:rsidRDefault="00DE174E" w:rsidP="00D727D7">
            <w:pPr>
              <w:pStyle w:val="TAC"/>
              <w:rPr>
                <w:ins w:id="176" w:author="Jerry Cui" w:date="2021-01-14T23:22:00Z"/>
                <w:szCs w:val="18"/>
              </w:rPr>
            </w:pPr>
          </w:p>
        </w:tc>
      </w:tr>
      <w:tr w:rsidR="00DE174E" w:rsidRPr="001C0E1B" w14:paraId="398EFD05" w14:textId="77777777" w:rsidTr="00D727D7">
        <w:trPr>
          <w:trHeight w:val="187"/>
          <w:jc w:val="center"/>
          <w:ins w:id="17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928" w14:textId="77777777" w:rsidR="00DE174E" w:rsidRPr="001C0E1B" w:rsidRDefault="00DE174E" w:rsidP="00D727D7">
            <w:pPr>
              <w:pStyle w:val="TAL"/>
              <w:rPr>
                <w:ins w:id="178" w:author="Jerry Cui" w:date="2021-01-14T23:22:00Z"/>
                <w:szCs w:val="18"/>
              </w:rPr>
            </w:pPr>
            <w:ins w:id="179" w:author="Jerry Cui" w:date="2021-01-14T23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46772" w14:textId="77777777" w:rsidR="00DE174E" w:rsidRPr="001C0E1B" w:rsidRDefault="00DE174E" w:rsidP="00D727D7">
            <w:pPr>
              <w:pStyle w:val="TAC"/>
              <w:rPr>
                <w:ins w:id="180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15A2E" w14:textId="77777777" w:rsidR="00DE174E" w:rsidRPr="001C0E1B" w:rsidRDefault="00DE174E" w:rsidP="00D727D7">
            <w:pPr>
              <w:pStyle w:val="TAC"/>
              <w:rPr>
                <w:ins w:id="181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D616A" w14:textId="77777777" w:rsidR="00DE174E" w:rsidRPr="001C0E1B" w:rsidRDefault="00DE174E" w:rsidP="00D727D7">
            <w:pPr>
              <w:pStyle w:val="TAC"/>
              <w:rPr>
                <w:ins w:id="182" w:author="Jerry Cui" w:date="2021-01-14T23:22:00Z"/>
                <w:szCs w:val="18"/>
              </w:rPr>
            </w:pPr>
          </w:p>
        </w:tc>
      </w:tr>
      <w:tr w:rsidR="00DE174E" w:rsidRPr="001C0E1B" w14:paraId="14E9D6C3" w14:textId="77777777" w:rsidTr="00D727D7">
        <w:trPr>
          <w:trHeight w:val="187"/>
          <w:jc w:val="center"/>
          <w:ins w:id="18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76AB" w14:textId="77777777" w:rsidR="00DE174E" w:rsidRPr="001C0E1B" w:rsidRDefault="00DE174E" w:rsidP="00D727D7">
            <w:pPr>
              <w:pStyle w:val="TAL"/>
              <w:rPr>
                <w:ins w:id="184" w:author="Jerry Cui" w:date="2021-01-14T23:22:00Z"/>
                <w:szCs w:val="18"/>
              </w:rPr>
            </w:pPr>
            <w:ins w:id="185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E4D64" w14:textId="77777777" w:rsidR="00DE174E" w:rsidRPr="001C0E1B" w:rsidRDefault="00DE174E" w:rsidP="00D727D7">
            <w:pPr>
              <w:pStyle w:val="TAC"/>
              <w:rPr>
                <w:ins w:id="186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BFC45" w14:textId="77777777" w:rsidR="00DE174E" w:rsidRPr="001C0E1B" w:rsidRDefault="00DE174E" w:rsidP="00D727D7">
            <w:pPr>
              <w:pStyle w:val="TAC"/>
              <w:rPr>
                <w:ins w:id="187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9E884" w14:textId="77777777" w:rsidR="00DE174E" w:rsidRPr="001C0E1B" w:rsidRDefault="00DE174E" w:rsidP="00D727D7">
            <w:pPr>
              <w:pStyle w:val="TAC"/>
              <w:rPr>
                <w:ins w:id="188" w:author="Jerry Cui" w:date="2021-01-14T23:22:00Z"/>
                <w:szCs w:val="18"/>
              </w:rPr>
            </w:pPr>
          </w:p>
        </w:tc>
      </w:tr>
      <w:tr w:rsidR="00DE174E" w:rsidRPr="001C0E1B" w14:paraId="1F23D785" w14:textId="77777777" w:rsidTr="00D727D7">
        <w:trPr>
          <w:trHeight w:val="187"/>
          <w:jc w:val="center"/>
          <w:ins w:id="18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344" w14:textId="77777777" w:rsidR="00DE174E" w:rsidRPr="001C0E1B" w:rsidRDefault="00DE174E" w:rsidP="00D727D7">
            <w:pPr>
              <w:pStyle w:val="TAL"/>
              <w:rPr>
                <w:ins w:id="190" w:author="Jerry Cui" w:date="2021-01-14T23:22:00Z"/>
                <w:szCs w:val="18"/>
              </w:rPr>
            </w:pPr>
            <w:ins w:id="191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FEC08" w14:textId="77777777" w:rsidR="00DE174E" w:rsidRPr="001C0E1B" w:rsidRDefault="00DE174E" w:rsidP="00D727D7">
            <w:pPr>
              <w:pStyle w:val="TAC"/>
              <w:rPr>
                <w:ins w:id="19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D10F" w14:textId="77777777" w:rsidR="00DE174E" w:rsidRPr="001C0E1B" w:rsidRDefault="00DE174E" w:rsidP="00D727D7">
            <w:pPr>
              <w:pStyle w:val="TAC"/>
              <w:rPr>
                <w:ins w:id="193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72ADA" w14:textId="77777777" w:rsidR="00DE174E" w:rsidRPr="001C0E1B" w:rsidRDefault="00DE174E" w:rsidP="00D727D7">
            <w:pPr>
              <w:pStyle w:val="TAC"/>
              <w:rPr>
                <w:ins w:id="194" w:author="Jerry Cui" w:date="2021-01-14T23:22:00Z"/>
                <w:szCs w:val="18"/>
              </w:rPr>
            </w:pPr>
          </w:p>
        </w:tc>
      </w:tr>
      <w:tr w:rsidR="00DE174E" w:rsidRPr="001C0E1B" w14:paraId="40A553C1" w14:textId="77777777" w:rsidTr="00D727D7">
        <w:trPr>
          <w:trHeight w:val="187"/>
          <w:jc w:val="center"/>
          <w:ins w:id="19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97D" w14:textId="77777777" w:rsidR="00DE174E" w:rsidRPr="001C0E1B" w:rsidRDefault="00DE174E" w:rsidP="00D727D7">
            <w:pPr>
              <w:pStyle w:val="TAL"/>
              <w:rPr>
                <w:ins w:id="196" w:author="Jerry Cui" w:date="2021-01-14T23:22:00Z"/>
                <w:szCs w:val="18"/>
              </w:rPr>
            </w:pPr>
            <w:ins w:id="197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1777E3" w14:textId="77777777" w:rsidR="00DE174E" w:rsidRPr="001C0E1B" w:rsidRDefault="00DE174E" w:rsidP="00D727D7">
            <w:pPr>
              <w:pStyle w:val="TAC"/>
              <w:rPr>
                <w:ins w:id="19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F1363" w14:textId="77777777" w:rsidR="00DE174E" w:rsidRPr="001C0E1B" w:rsidRDefault="00DE174E" w:rsidP="00D727D7">
            <w:pPr>
              <w:pStyle w:val="TAC"/>
              <w:rPr>
                <w:ins w:id="199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78139" w14:textId="77777777" w:rsidR="00DE174E" w:rsidRPr="001C0E1B" w:rsidRDefault="00DE174E" w:rsidP="00D727D7">
            <w:pPr>
              <w:pStyle w:val="TAC"/>
              <w:rPr>
                <w:ins w:id="200" w:author="Jerry Cui" w:date="2021-01-14T23:22:00Z"/>
                <w:szCs w:val="18"/>
              </w:rPr>
            </w:pPr>
          </w:p>
        </w:tc>
      </w:tr>
      <w:tr w:rsidR="00DE174E" w:rsidRPr="001C0E1B" w14:paraId="64B5F607" w14:textId="77777777" w:rsidTr="00D727D7">
        <w:trPr>
          <w:trHeight w:val="187"/>
          <w:jc w:val="center"/>
          <w:ins w:id="20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EA1B" w14:textId="77777777" w:rsidR="00DE174E" w:rsidRPr="001C0E1B" w:rsidRDefault="00DE174E" w:rsidP="00D727D7">
            <w:pPr>
              <w:pStyle w:val="TAL"/>
              <w:rPr>
                <w:ins w:id="202" w:author="Jerry Cui" w:date="2021-01-14T23:22:00Z"/>
                <w:szCs w:val="18"/>
              </w:rPr>
            </w:pPr>
            <w:ins w:id="203" w:author="Jerry Cui" w:date="2021-01-14T23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E33A" w14:textId="77777777" w:rsidR="00DE174E" w:rsidRPr="001C0E1B" w:rsidRDefault="00DE174E" w:rsidP="00D727D7">
            <w:pPr>
              <w:pStyle w:val="TAC"/>
              <w:rPr>
                <w:ins w:id="204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049B" w14:textId="77777777" w:rsidR="00DE174E" w:rsidRPr="001C0E1B" w:rsidRDefault="00DE174E" w:rsidP="00D727D7">
            <w:pPr>
              <w:pStyle w:val="TAC"/>
              <w:rPr>
                <w:ins w:id="205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94A9" w14:textId="77777777" w:rsidR="00DE174E" w:rsidRPr="001C0E1B" w:rsidRDefault="00DE174E" w:rsidP="00D727D7">
            <w:pPr>
              <w:pStyle w:val="TAC"/>
              <w:rPr>
                <w:ins w:id="206" w:author="Jerry Cui" w:date="2021-01-14T23:22:00Z"/>
                <w:szCs w:val="18"/>
              </w:rPr>
            </w:pPr>
          </w:p>
        </w:tc>
      </w:tr>
      <w:tr w:rsidR="00DE174E" w:rsidRPr="00B93C63" w14:paraId="034D1391" w14:textId="77777777" w:rsidTr="00D727D7">
        <w:trPr>
          <w:trHeight w:val="187"/>
          <w:jc w:val="center"/>
          <w:ins w:id="20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431" w14:textId="77777777" w:rsidR="00DE174E" w:rsidRPr="00D21D3F" w:rsidRDefault="00BE492D" w:rsidP="00D727D7">
            <w:pPr>
              <w:pStyle w:val="TAL"/>
              <w:rPr>
                <w:ins w:id="208" w:author="Jerry Cui" w:date="2021-01-14T23:22:00Z"/>
                <w:szCs w:val="18"/>
                <w:lang w:eastAsia="ja-JP"/>
              </w:rPr>
            </w:pPr>
            <w:ins w:id="209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7B4C73E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0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40" DrawAspect="Content" ObjectID="_1672225153" r:id="rId14"/>
                </w:object>
              </w:r>
            </w:ins>
            <w:ins w:id="210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B9FC" w14:textId="77777777" w:rsidR="00DE174E" w:rsidRPr="00D21D3F" w:rsidRDefault="00DE174E" w:rsidP="00D727D7">
            <w:pPr>
              <w:pStyle w:val="TAC"/>
              <w:rPr>
                <w:ins w:id="211" w:author="Jerry Cui" w:date="2021-01-14T23:22:00Z"/>
                <w:szCs w:val="18"/>
              </w:rPr>
            </w:pPr>
            <w:ins w:id="212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DEBF" w14:textId="77777777" w:rsidR="00DE174E" w:rsidRPr="00D21D3F" w:rsidRDefault="00DE174E" w:rsidP="00D727D7">
            <w:pPr>
              <w:pStyle w:val="TAC"/>
              <w:rPr>
                <w:ins w:id="213" w:author="Jerry Cui" w:date="2021-01-14T23:22:00Z"/>
                <w:szCs w:val="18"/>
              </w:rPr>
            </w:pPr>
            <w:ins w:id="214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3C4D" w14:textId="77777777" w:rsidR="00DE174E" w:rsidRPr="00D21D3F" w:rsidRDefault="00DE174E" w:rsidP="00D727D7">
            <w:pPr>
              <w:pStyle w:val="TAC"/>
              <w:rPr>
                <w:ins w:id="215" w:author="Jerry Cui" w:date="2021-01-14T23:22:00Z"/>
                <w:szCs w:val="18"/>
              </w:rPr>
            </w:pPr>
            <w:ins w:id="216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0A266D47" w14:textId="77777777" w:rsidTr="00D727D7">
        <w:trPr>
          <w:trHeight w:val="187"/>
          <w:jc w:val="center"/>
          <w:ins w:id="21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0FE" w14:textId="77777777" w:rsidR="00DE174E" w:rsidRPr="00D21D3F" w:rsidRDefault="00BE492D" w:rsidP="00D727D7">
            <w:pPr>
              <w:pStyle w:val="TAL"/>
              <w:rPr>
                <w:ins w:id="218" w:author="Jerry Cui" w:date="2021-01-14T23:22:00Z"/>
                <w:szCs w:val="18"/>
                <w:lang w:eastAsia="ja-JP"/>
              </w:rPr>
            </w:pPr>
            <w:ins w:id="219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7E4B0448">
                  <v:shape id="_x0000_i1039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39" DrawAspect="Content" ObjectID="_1672225154" r:id="rId15"/>
                </w:object>
              </w:r>
            </w:ins>
            <w:ins w:id="220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9B669" w14:textId="77777777" w:rsidR="00DE174E" w:rsidRPr="00D21D3F" w:rsidRDefault="00DE174E" w:rsidP="00D727D7">
            <w:pPr>
              <w:pStyle w:val="TAC"/>
              <w:rPr>
                <w:ins w:id="221" w:author="Jerry Cui" w:date="2021-01-14T23:22:00Z"/>
                <w:szCs w:val="18"/>
              </w:rPr>
            </w:pPr>
            <w:ins w:id="222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A53A" w14:textId="77777777" w:rsidR="00DE174E" w:rsidRPr="00D21D3F" w:rsidRDefault="00DE174E" w:rsidP="00D727D7">
            <w:pPr>
              <w:pStyle w:val="TAC"/>
              <w:rPr>
                <w:ins w:id="223" w:author="Jerry Cui" w:date="2021-01-14T23:22:00Z"/>
                <w:szCs w:val="18"/>
              </w:rPr>
            </w:pPr>
            <w:ins w:id="224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55B3" w14:textId="77777777" w:rsidR="00DE174E" w:rsidRPr="00D21D3F" w:rsidRDefault="00DE174E" w:rsidP="00D727D7">
            <w:pPr>
              <w:pStyle w:val="TAC"/>
              <w:rPr>
                <w:ins w:id="225" w:author="Jerry Cui" w:date="2021-01-14T23:22:00Z"/>
                <w:szCs w:val="18"/>
              </w:rPr>
            </w:pPr>
            <w:ins w:id="226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7C7728AF" w14:textId="77777777" w:rsidTr="00D727D7">
        <w:trPr>
          <w:trHeight w:val="187"/>
          <w:jc w:val="center"/>
          <w:ins w:id="22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313" w14:textId="77777777" w:rsidR="00DE174E" w:rsidRPr="00D21D3F" w:rsidRDefault="00BE492D" w:rsidP="00D727D7">
            <w:pPr>
              <w:pStyle w:val="TAL"/>
              <w:rPr>
                <w:ins w:id="228" w:author="Jerry Cui" w:date="2021-01-14T23:22:00Z"/>
                <w:szCs w:val="18"/>
                <w:lang w:eastAsia="ja-JP"/>
              </w:rPr>
            </w:pPr>
            <w:ins w:id="229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01924161">
                  <v:shape id="_x0000_i1038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8" DrawAspect="Content" ObjectID="_1672225155" r:id="rId17"/>
                </w:object>
              </w:r>
            </w:ins>
            <w:ins w:id="230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0CE6" w14:textId="77777777" w:rsidR="00DE174E" w:rsidRPr="00D21D3F" w:rsidRDefault="00DE174E" w:rsidP="00D727D7">
            <w:pPr>
              <w:pStyle w:val="TAC"/>
              <w:rPr>
                <w:ins w:id="231" w:author="Jerry Cui" w:date="2021-01-14T23:22:00Z"/>
                <w:szCs w:val="18"/>
              </w:rPr>
            </w:pPr>
            <w:ins w:id="232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8AC6" w14:textId="77777777" w:rsidR="00DE174E" w:rsidRPr="00D21D3F" w:rsidRDefault="00DE174E" w:rsidP="00D727D7">
            <w:pPr>
              <w:pStyle w:val="TAC"/>
              <w:rPr>
                <w:ins w:id="233" w:author="Jerry Cui" w:date="2021-01-14T23:22:00Z"/>
                <w:szCs w:val="18"/>
              </w:rPr>
            </w:pPr>
            <w:ins w:id="234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3C91D" w14:textId="77777777" w:rsidR="00DE174E" w:rsidRPr="00D21D3F" w:rsidRDefault="00DE174E" w:rsidP="00D727D7">
            <w:pPr>
              <w:pStyle w:val="TAC"/>
              <w:rPr>
                <w:ins w:id="235" w:author="Jerry Cui" w:date="2021-01-14T23:22:00Z"/>
                <w:szCs w:val="18"/>
              </w:rPr>
            </w:pPr>
            <w:ins w:id="236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436497EB" w14:textId="77777777" w:rsidTr="00D727D7">
        <w:trPr>
          <w:trHeight w:val="187"/>
          <w:jc w:val="center"/>
          <w:ins w:id="23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C8E6" w14:textId="77777777" w:rsidR="00DE174E" w:rsidRPr="00D21D3F" w:rsidRDefault="00BE492D" w:rsidP="00D727D7">
            <w:pPr>
              <w:pStyle w:val="TAL"/>
              <w:rPr>
                <w:ins w:id="238" w:author="Jerry Cui" w:date="2021-01-14T23:22:00Z"/>
                <w:szCs w:val="18"/>
                <w:lang w:eastAsia="ja-JP"/>
              </w:rPr>
            </w:pPr>
            <w:ins w:id="239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30AAD6FA">
                  <v:shape id="_x0000_i1037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7" DrawAspect="Content" ObjectID="_1672225156" r:id="rId18"/>
                </w:object>
              </w:r>
            </w:ins>
            <w:ins w:id="240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D4D4" w14:textId="77777777" w:rsidR="00DE174E" w:rsidRPr="00D21D3F" w:rsidRDefault="00DE174E" w:rsidP="00D727D7">
            <w:pPr>
              <w:pStyle w:val="TAC"/>
              <w:rPr>
                <w:ins w:id="241" w:author="Jerry Cui" w:date="2021-01-14T23:22:00Z"/>
                <w:szCs w:val="18"/>
              </w:rPr>
            </w:pPr>
            <w:ins w:id="242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87B" w14:textId="77777777" w:rsidR="00DE174E" w:rsidRPr="00D21D3F" w:rsidRDefault="00DE174E" w:rsidP="00D727D7">
            <w:pPr>
              <w:pStyle w:val="TAC"/>
              <w:rPr>
                <w:ins w:id="243" w:author="Jerry Cui" w:date="2021-01-14T23:22:00Z"/>
                <w:szCs w:val="18"/>
              </w:rPr>
            </w:pPr>
            <w:ins w:id="244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2A89" w14:textId="77777777" w:rsidR="00DE174E" w:rsidRPr="00D21D3F" w:rsidRDefault="00DE174E" w:rsidP="00D727D7">
            <w:pPr>
              <w:pStyle w:val="TAC"/>
              <w:rPr>
                <w:ins w:id="245" w:author="Jerry Cui" w:date="2021-01-14T23:22:00Z"/>
                <w:szCs w:val="18"/>
              </w:rPr>
            </w:pPr>
            <w:ins w:id="246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5B653718" w14:textId="77777777" w:rsidTr="00D727D7">
        <w:trPr>
          <w:trHeight w:val="187"/>
          <w:jc w:val="center"/>
          <w:ins w:id="24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D86" w14:textId="77777777" w:rsidR="00DE174E" w:rsidRPr="00D21D3F" w:rsidRDefault="00DE174E" w:rsidP="00D727D7">
            <w:pPr>
              <w:pStyle w:val="TAL"/>
              <w:rPr>
                <w:ins w:id="248" w:author="Jerry Cui" w:date="2021-01-14T23:22:00Z"/>
                <w:szCs w:val="18"/>
                <w:lang w:eastAsia="ja-JP"/>
              </w:rPr>
            </w:pPr>
            <w:ins w:id="249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A769" w14:textId="77777777" w:rsidR="00DE174E" w:rsidRPr="00D21D3F" w:rsidRDefault="00DE174E" w:rsidP="00D727D7">
            <w:pPr>
              <w:pStyle w:val="TAC"/>
              <w:rPr>
                <w:ins w:id="250" w:author="Jerry Cui" w:date="2021-01-14T23:22:00Z"/>
                <w:szCs w:val="18"/>
              </w:rPr>
            </w:pPr>
            <w:ins w:id="251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E03" w14:textId="77777777" w:rsidR="00DE174E" w:rsidRPr="00D21D3F" w:rsidRDefault="00DE174E" w:rsidP="00D727D7">
            <w:pPr>
              <w:pStyle w:val="TAC"/>
              <w:rPr>
                <w:ins w:id="252" w:author="Jerry Cui" w:date="2021-01-14T23:22:00Z"/>
                <w:szCs w:val="18"/>
              </w:rPr>
            </w:pPr>
            <w:ins w:id="253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677E" w14:textId="77777777" w:rsidR="00DE174E" w:rsidRPr="00D21D3F" w:rsidRDefault="00DE174E" w:rsidP="00D727D7">
            <w:pPr>
              <w:pStyle w:val="TAC"/>
              <w:rPr>
                <w:ins w:id="254" w:author="Jerry Cui" w:date="2021-01-14T23:22:00Z"/>
                <w:szCs w:val="18"/>
              </w:rPr>
            </w:pPr>
            <w:ins w:id="255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1C945724" w14:textId="77777777" w:rsidTr="00D727D7">
        <w:trPr>
          <w:trHeight w:val="187"/>
          <w:jc w:val="center"/>
          <w:ins w:id="256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A54" w14:textId="77777777" w:rsidR="00DE174E" w:rsidRPr="00D21D3F" w:rsidRDefault="00DE174E" w:rsidP="00D727D7">
            <w:pPr>
              <w:pStyle w:val="TAL"/>
              <w:rPr>
                <w:ins w:id="257" w:author="Jerry Cui" w:date="2021-01-14T23:22:00Z"/>
                <w:szCs w:val="18"/>
                <w:lang w:eastAsia="ja-JP"/>
              </w:rPr>
            </w:pPr>
            <w:ins w:id="258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A6F5" w14:textId="77777777" w:rsidR="00DE174E" w:rsidRPr="00D21D3F" w:rsidRDefault="00DE174E" w:rsidP="00D727D7">
            <w:pPr>
              <w:pStyle w:val="TAC"/>
              <w:rPr>
                <w:ins w:id="259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FB2B" w14:textId="77777777" w:rsidR="00DE174E" w:rsidRPr="00D21D3F" w:rsidRDefault="00DE174E" w:rsidP="00D727D7">
            <w:pPr>
              <w:pStyle w:val="TAC"/>
              <w:rPr>
                <w:ins w:id="260" w:author="Jerry Cui" w:date="2021-01-14T23:22:00Z"/>
                <w:szCs w:val="18"/>
              </w:rPr>
            </w:pPr>
            <w:ins w:id="261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6542" w14:textId="77777777" w:rsidR="00DE174E" w:rsidRPr="00D21D3F" w:rsidRDefault="00DE174E" w:rsidP="00D727D7">
            <w:pPr>
              <w:pStyle w:val="TAC"/>
              <w:rPr>
                <w:ins w:id="262" w:author="Jerry Cui" w:date="2021-01-14T23:22:00Z"/>
                <w:szCs w:val="18"/>
              </w:rPr>
            </w:pPr>
            <w:ins w:id="263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34AEB8B6" w14:textId="77777777" w:rsidTr="00D727D7">
        <w:trPr>
          <w:trHeight w:val="187"/>
          <w:jc w:val="center"/>
          <w:ins w:id="26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278" w14:textId="77777777" w:rsidR="00DE174E" w:rsidRPr="00D21D3F" w:rsidRDefault="00DE174E" w:rsidP="00D727D7">
            <w:pPr>
              <w:pStyle w:val="TAL"/>
              <w:rPr>
                <w:ins w:id="265" w:author="Jerry Cui" w:date="2021-01-14T23:22:00Z"/>
                <w:szCs w:val="18"/>
                <w:lang w:eastAsia="ja-JP"/>
              </w:rPr>
            </w:pPr>
            <w:ins w:id="266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342A" w14:textId="77777777" w:rsidR="00DE174E" w:rsidRPr="00D21D3F" w:rsidRDefault="00DE174E" w:rsidP="00D727D7">
            <w:pPr>
              <w:pStyle w:val="TAC"/>
              <w:rPr>
                <w:ins w:id="267" w:author="Jerry Cui" w:date="2021-01-14T23:22:00Z"/>
                <w:szCs w:val="18"/>
              </w:rPr>
            </w:pPr>
            <w:ins w:id="268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D612" w14:textId="77777777" w:rsidR="00DE174E" w:rsidRPr="00D21D3F" w:rsidRDefault="00DE174E" w:rsidP="00D727D7">
            <w:pPr>
              <w:pStyle w:val="TAC"/>
              <w:rPr>
                <w:ins w:id="269" w:author="Jerry Cui" w:date="2021-01-14T23:22:00Z"/>
                <w:szCs w:val="18"/>
              </w:rPr>
            </w:pPr>
            <w:ins w:id="270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64D3" w14:textId="77777777" w:rsidR="00DE174E" w:rsidRPr="00D21D3F" w:rsidRDefault="00DE174E" w:rsidP="00D727D7">
            <w:pPr>
              <w:pStyle w:val="TAC"/>
              <w:rPr>
                <w:ins w:id="271" w:author="Jerry Cui" w:date="2021-01-14T23:22:00Z"/>
                <w:szCs w:val="18"/>
              </w:rPr>
            </w:pPr>
            <w:ins w:id="272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538ACE6D" w14:textId="77777777" w:rsidTr="00D727D7">
        <w:trPr>
          <w:trHeight w:val="187"/>
          <w:jc w:val="center"/>
          <w:ins w:id="27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197" w14:textId="77777777" w:rsidR="00DE174E" w:rsidRPr="00D21D3F" w:rsidRDefault="00DE174E" w:rsidP="00D727D7">
            <w:pPr>
              <w:pStyle w:val="TAL"/>
              <w:rPr>
                <w:ins w:id="274" w:author="Jerry Cui" w:date="2021-01-14T23:22:00Z"/>
                <w:szCs w:val="18"/>
                <w:lang w:eastAsia="ja-JP"/>
              </w:rPr>
            </w:pPr>
            <w:ins w:id="275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0EEAC" w14:textId="77777777" w:rsidR="00DE174E" w:rsidRPr="00D21D3F" w:rsidRDefault="00DE174E" w:rsidP="00D727D7">
            <w:pPr>
              <w:pStyle w:val="TAC"/>
              <w:rPr>
                <w:ins w:id="276" w:author="Jerry Cui" w:date="2021-01-14T23:22:00Z"/>
                <w:szCs w:val="18"/>
              </w:rPr>
            </w:pPr>
            <w:ins w:id="277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487" w14:textId="77777777" w:rsidR="00DE174E" w:rsidRPr="00D21D3F" w:rsidRDefault="00DE174E" w:rsidP="00D727D7">
            <w:pPr>
              <w:pStyle w:val="TAC"/>
              <w:rPr>
                <w:ins w:id="278" w:author="Jerry Cui" w:date="2021-01-14T23:22:00Z"/>
                <w:szCs w:val="18"/>
              </w:rPr>
            </w:pPr>
            <w:ins w:id="279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DA27" w14:textId="77777777" w:rsidR="00DE174E" w:rsidRPr="00D21D3F" w:rsidRDefault="00DE174E" w:rsidP="00D727D7">
            <w:pPr>
              <w:pStyle w:val="TAC"/>
              <w:rPr>
                <w:ins w:id="280" w:author="Jerry Cui" w:date="2021-01-14T23:22:00Z"/>
                <w:szCs w:val="18"/>
              </w:rPr>
            </w:pPr>
            <w:ins w:id="281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72C2F80F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282" w:author="Jerry Cui" w:date="2021-01-14T23:22:00Z"/>
        </w:trPr>
        <w:tc>
          <w:tcPr>
            <w:tcW w:w="3775" w:type="dxa"/>
            <w:vAlign w:val="center"/>
          </w:tcPr>
          <w:p w14:paraId="0F1E17A6" w14:textId="77777777" w:rsidR="00DE174E" w:rsidRPr="00B93C63" w:rsidRDefault="00DE174E" w:rsidP="00D727D7">
            <w:pPr>
              <w:pStyle w:val="TAL"/>
              <w:rPr>
                <w:ins w:id="283" w:author="Jerry Cui" w:date="2021-01-14T23:22:00Z"/>
                <w:rFonts w:cs="Arial"/>
                <w:lang w:eastAsia="ja-JP"/>
              </w:rPr>
            </w:pPr>
            <w:ins w:id="284" w:author="Jerry Cui" w:date="2021-01-14T23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530" w:type="dxa"/>
            <w:vAlign w:val="center"/>
          </w:tcPr>
          <w:p w14:paraId="107DEBF0" w14:textId="77777777" w:rsidR="00DE174E" w:rsidRPr="00B93C63" w:rsidRDefault="00DE174E" w:rsidP="00D727D7">
            <w:pPr>
              <w:pStyle w:val="TAL"/>
              <w:jc w:val="center"/>
              <w:rPr>
                <w:ins w:id="285" w:author="Jerry Cui" w:date="2021-01-14T23:22:00Z"/>
                <w:rFonts w:cs="Arial"/>
                <w:lang w:eastAsia="ja-JP"/>
              </w:rPr>
            </w:pPr>
            <w:ins w:id="286" w:author="Jerry Cui" w:date="2021-01-14T23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857" w:type="dxa"/>
            <w:gridSpan w:val="3"/>
            <w:vAlign w:val="center"/>
          </w:tcPr>
          <w:p w14:paraId="49D1053E" w14:textId="77777777" w:rsidR="00DE174E" w:rsidRPr="00B93C63" w:rsidRDefault="00DE174E" w:rsidP="00D727D7">
            <w:pPr>
              <w:pStyle w:val="TAL"/>
              <w:jc w:val="center"/>
              <w:rPr>
                <w:ins w:id="287" w:author="Jerry Cui" w:date="2021-01-14T23:22:00Z"/>
                <w:rFonts w:cs="Arial"/>
                <w:lang w:eastAsia="ja-JP"/>
              </w:rPr>
            </w:pPr>
            <w:ins w:id="288" w:author="Jerry Cui" w:date="2021-01-14T23:22:00Z">
              <w:r w:rsidRPr="00B93C63"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3CB33DCD" w14:textId="77777777" w:rsidR="00DE174E" w:rsidRDefault="00DE174E" w:rsidP="00DE174E">
      <w:pPr>
        <w:rPr>
          <w:ins w:id="289" w:author="Jerry Cui" w:date="2021-01-14T23:22:00Z"/>
        </w:rPr>
      </w:pPr>
    </w:p>
    <w:p w14:paraId="4356C01B" w14:textId="77777777" w:rsidR="00DE174E" w:rsidRPr="00B93C63" w:rsidRDefault="00DE174E" w:rsidP="00DE174E">
      <w:pPr>
        <w:pStyle w:val="TH"/>
        <w:rPr>
          <w:ins w:id="290" w:author="Jerry Cui" w:date="2021-01-14T23:22:00Z"/>
        </w:rPr>
      </w:pPr>
      <w:ins w:id="291" w:author="Jerry Cui" w:date="2021-01-14T23:22:00Z">
        <w:r w:rsidRPr="00B93C63">
          <w:lastRenderedPageBreak/>
          <w:t>Table A</w:t>
        </w:r>
        <w:r w:rsidRPr="001C0E1B">
          <w:t>.</w:t>
        </w:r>
        <w:r>
          <w:t>10.1.34.1.1.2</w:t>
        </w:r>
        <w:r w:rsidRPr="00B93C63">
          <w:t>-</w:t>
        </w:r>
        <w:r>
          <w:t>3</w:t>
        </w:r>
        <w:r w:rsidRPr="00B93C63">
          <w:t>: RSSI RMTC and DMTC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F397137" w14:textId="77777777" w:rsidTr="00D727D7">
        <w:trPr>
          <w:jc w:val="center"/>
          <w:ins w:id="292" w:author="Jerry Cui" w:date="2021-01-14T23:22:00Z"/>
        </w:trPr>
        <w:tc>
          <w:tcPr>
            <w:tcW w:w="2534" w:type="dxa"/>
            <w:shd w:val="clear" w:color="auto" w:fill="auto"/>
          </w:tcPr>
          <w:p w14:paraId="7214B574" w14:textId="77777777" w:rsidR="00DE174E" w:rsidRPr="00B93C63" w:rsidRDefault="00DE174E" w:rsidP="00D727D7">
            <w:pPr>
              <w:pStyle w:val="TAL"/>
              <w:rPr>
                <w:ins w:id="293" w:author="Jerry Cui" w:date="2021-01-14T23:22:00Z"/>
                <w:rFonts w:cs="Arial"/>
                <w:kern w:val="2"/>
                <w:lang w:eastAsia="ja-JP"/>
              </w:rPr>
            </w:pPr>
            <w:ins w:id="29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F8227B1" w14:textId="77777777" w:rsidR="00DE174E" w:rsidRPr="00B93C63" w:rsidRDefault="00DE174E" w:rsidP="00D727D7">
            <w:pPr>
              <w:pStyle w:val="TAL"/>
              <w:rPr>
                <w:ins w:id="295" w:author="Jerry Cui" w:date="2021-01-14T23:22:00Z"/>
                <w:rFonts w:cs="Arial"/>
                <w:lang w:eastAsia="ja-JP"/>
              </w:rPr>
            </w:pPr>
            <w:ins w:id="296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1088AD26" w14:textId="77777777" w:rsidTr="00D727D7">
        <w:trPr>
          <w:jc w:val="center"/>
          <w:ins w:id="297" w:author="Jerry Cui" w:date="2021-01-14T23:22:00Z"/>
        </w:trPr>
        <w:tc>
          <w:tcPr>
            <w:tcW w:w="2534" w:type="dxa"/>
            <w:shd w:val="clear" w:color="auto" w:fill="auto"/>
          </w:tcPr>
          <w:p w14:paraId="39B9227F" w14:textId="77777777" w:rsidR="00DE174E" w:rsidRPr="00B93C63" w:rsidRDefault="00DE174E" w:rsidP="00D727D7">
            <w:pPr>
              <w:pStyle w:val="TAL"/>
              <w:rPr>
                <w:ins w:id="298" w:author="Jerry Cui" w:date="2021-01-14T23:22:00Z"/>
                <w:rFonts w:cs="Arial"/>
                <w:lang w:eastAsia="ja-JP"/>
              </w:rPr>
            </w:pPr>
            <w:ins w:id="29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E6D41F9" w14:textId="77777777" w:rsidR="00DE174E" w:rsidRPr="00B93C63" w:rsidRDefault="00DE174E" w:rsidP="00D727D7">
            <w:pPr>
              <w:pStyle w:val="TAL"/>
              <w:rPr>
                <w:ins w:id="300" w:author="Jerry Cui" w:date="2021-01-14T23:22:00Z"/>
                <w:rFonts w:cs="Arial"/>
                <w:lang w:eastAsia="ja-JP"/>
              </w:rPr>
            </w:pPr>
            <w:ins w:id="301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59272951" w14:textId="77777777" w:rsidTr="00D727D7">
        <w:trPr>
          <w:jc w:val="center"/>
          <w:ins w:id="302" w:author="Jerry Cui" w:date="2021-01-14T23:22:00Z"/>
        </w:trPr>
        <w:tc>
          <w:tcPr>
            <w:tcW w:w="2534" w:type="dxa"/>
            <w:shd w:val="clear" w:color="auto" w:fill="auto"/>
          </w:tcPr>
          <w:p w14:paraId="66674D6A" w14:textId="77777777" w:rsidR="00DE174E" w:rsidRPr="00B93C63" w:rsidRDefault="00DE174E" w:rsidP="00D727D7">
            <w:pPr>
              <w:pStyle w:val="TAL"/>
              <w:rPr>
                <w:ins w:id="303" w:author="Jerry Cui" w:date="2021-01-14T23:22:00Z"/>
                <w:rFonts w:cs="Arial"/>
                <w:kern w:val="2"/>
                <w:lang w:eastAsia="ja-JP"/>
              </w:rPr>
            </w:pPr>
            <w:ins w:id="30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411C7B5" w14:textId="77777777" w:rsidR="00DE174E" w:rsidRPr="00B93C63" w:rsidRDefault="00DE174E" w:rsidP="00D727D7">
            <w:pPr>
              <w:pStyle w:val="TAL"/>
              <w:rPr>
                <w:ins w:id="305" w:author="Jerry Cui" w:date="2021-01-14T23:22:00Z"/>
                <w:rFonts w:cs="Arial"/>
                <w:lang w:eastAsia="ja-JP"/>
              </w:rPr>
            </w:pPr>
            <w:ins w:id="306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3A4E48C3" w14:textId="77777777" w:rsidTr="00D727D7">
        <w:trPr>
          <w:jc w:val="center"/>
          <w:ins w:id="307" w:author="Jerry Cui" w:date="2021-01-14T23:22:00Z"/>
        </w:trPr>
        <w:tc>
          <w:tcPr>
            <w:tcW w:w="2534" w:type="dxa"/>
            <w:shd w:val="clear" w:color="auto" w:fill="auto"/>
          </w:tcPr>
          <w:p w14:paraId="4E68FBF7" w14:textId="77777777" w:rsidR="00DE174E" w:rsidRPr="005155AF" w:rsidRDefault="00DE174E" w:rsidP="00D727D7">
            <w:pPr>
              <w:pStyle w:val="TAL"/>
              <w:rPr>
                <w:ins w:id="308" w:author="Jerry Cui" w:date="2021-01-14T23:22:00Z"/>
                <w:rFonts w:cs="Arial"/>
                <w:kern w:val="2"/>
                <w:lang w:eastAsia="ja-JP"/>
              </w:rPr>
            </w:pPr>
            <w:ins w:id="30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C971005" w14:textId="77777777" w:rsidR="00DE174E" w:rsidRPr="00B93C63" w:rsidRDefault="00DE174E" w:rsidP="00D727D7">
            <w:pPr>
              <w:pStyle w:val="TAL"/>
              <w:rPr>
                <w:ins w:id="310" w:author="Jerry Cui" w:date="2021-01-14T23:22:00Z"/>
                <w:rFonts w:cs="Arial"/>
                <w:lang w:eastAsia="ja-JP"/>
              </w:rPr>
            </w:pPr>
            <w:ins w:id="311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9DB02DF" w14:textId="77777777" w:rsidTr="00D727D7">
        <w:trPr>
          <w:jc w:val="center"/>
          <w:ins w:id="312" w:author="Jerry Cui" w:date="2021-01-14T23:22:00Z"/>
        </w:trPr>
        <w:tc>
          <w:tcPr>
            <w:tcW w:w="2534" w:type="dxa"/>
            <w:shd w:val="clear" w:color="auto" w:fill="auto"/>
          </w:tcPr>
          <w:p w14:paraId="684A3C7A" w14:textId="77777777" w:rsidR="00DE174E" w:rsidRPr="00B93C63" w:rsidRDefault="00DE174E" w:rsidP="00D727D7">
            <w:pPr>
              <w:pStyle w:val="TAL"/>
              <w:rPr>
                <w:ins w:id="313" w:author="Jerry Cui" w:date="2021-01-14T23:22:00Z"/>
                <w:rFonts w:cs="Arial"/>
                <w:lang w:eastAsia="ja-JP"/>
              </w:rPr>
            </w:pPr>
            <w:proofErr w:type="spellStart"/>
            <w:ins w:id="314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2FEF3C8" w14:textId="77777777" w:rsidR="00DE174E" w:rsidRPr="00B93C63" w:rsidRDefault="00DE174E" w:rsidP="00D727D7">
            <w:pPr>
              <w:pStyle w:val="TAL"/>
              <w:rPr>
                <w:ins w:id="315" w:author="Jerry Cui" w:date="2021-01-14T23:22:00Z"/>
                <w:rFonts w:cs="Arial"/>
                <w:lang w:eastAsia="ja-JP"/>
              </w:rPr>
            </w:pPr>
            <w:ins w:id="316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209D5DE" w14:textId="77777777" w:rsidR="00DE174E" w:rsidRPr="00B93C63" w:rsidRDefault="00DE174E" w:rsidP="00DE174E">
      <w:pPr>
        <w:rPr>
          <w:ins w:id="317" w:author="Jerry Cui" w:date="2021-01-14T23:22:00Z"/>
        </w:rPr>
      </w:pPr>
    </w:p>
    <w:p w14:paraId="3E5E809A" w14:textId="77777777" w:rsidR="00DE174E" w:rsidRDefault="00DE174E" w:rsidP="00DE174E">
      <w:pPr>
        <w:pStyle w:val="Heading3"/>
        <w:rPr>
          <w:ins w:id="318" w:author="Jerry Cui" w:date="2021-01-14T23:22:00Z"/>
        </w:rPr>
      </w:pPr>
      <w:ins w:id="319" w:author="Jerry Cui" w:date="2021-01-14T23:22:00Z">
        <w:r>
          <w:t xml:space="preserve">A.10.1.34.1.2 </w:t>
        </w:r>
        <w:r w:rsidRPr="00505500">
          <w:t xml:space="preserve">Intra-frequency RSSI </w:t>
        </w:r>
        <w:r>
          <w:t xml:space="preserve">measurement accuracy on </w:t>
        </w:r>
        <w:proofErr w:type="spellStart"/>
        <w:r>
          <w:t>PCell</w:t>
        </w:r>
        <w:proofErr w:type="spellEnd"/>
        <w:r>
          <w:t xml:space="preserve"> with CCA</w:t>
        </w:r>
        <w:r w:rsidRPr="00B93C63">
          <w:t xml:space="preserve"> </w:t>
        </w:r>
      </w:ins>
    </w:p>
    <w:p w14:paraId="4A78722B" w14:textId="77777777" w:rsidR="00DE174E" w:rsidRDefault="00DE174E" w:rsidP="00DE174E">
      <w:pPr>
        <w:rPr>
          <w:ins w:id="320" w:author="Jerry Cui" w:date="2021-01-14T23:22:00Z"/>
        </w:rPr>
      </w:pPr>
      <w:proofErr w:type="gramStart"/>
      <w:ins w:id="321" w:author="Jerry Cui" w:date="2021-01-14T23:22:00Z">
        <w:r>
          <w:t>Editor</w:t>
        </w:r>
        <w:proofErr w:type="gramEnd"/>
        <w:r>
          <w:t xml:space="preserve"> note: TBA</w:t>
        </w:r>
      </w:ins>
    </w:p>
    <w:p w14:paraId="09C0B218" w14:textId="77777777" w:rsidR="00DE174E" w:rsidRDefault="00DE174E" w:rsidP="00DE174E">
      <w:pPr>
        <w:rPr>
          <w:ins w:id="322" w:author="Jerry Cui" w:date="2021-01-14T23:22:00Z"/>
        </w:rPr>
      </w:pPr>
    </w:p>
    <w:p w14:paraId="407CE75C" w14:textId="77777777" w:rsidR="00DE174E" w:rsidRDefault="00DE174E" w:rsidP="00DE174E">
      <w:pPr>
        <w:pStyle w:val="Heading3"/>
        <w:rPr>
          <w:ins w:id="323" w:author="Jerry Cui" w:date="2021-01-14T23:22:00Z"/>
        </w:rPr>
      </w:pPr>
      <w:ins w:id="324" w:author="Jerry Cui" w:date="2021-01-14T23:22:00Z">
        <w:r>
          <w:t xml:space="preserve">A.10.1.34.1.3 </w:t>
        </w:r>
        <w:r w:rsidRPr="00505500">
          <w:t xml:space="preserve">Intra-frequency RSSI </w:t>
        </w:r>
        <w:r>
          <w:t xml:space="preserve">measurement accuracy on </w:t>
        </w:r>
        <w:proofErr w:type="spellStart"/>
        <w:r>
          <w:t>SCell</w:t>
        </w:r>
        <w:proofErr w:type="spellEnd"/>
        <w:r w:rsidRPr="00B93C63">
          <w:t xml:space="preserve"> </w:t>
        </w:r>
        <w:r>
          <w:t xml:space="preserve">with CCA </w:t>
        </w:r>
        <w:r w:rsidRPr="00B93C63">
          <w:t>(</w:t>
        </w:r>
        <w:r>
          <w:t xml:space="preserve">Both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 xml:space="preserve"> is NR with </w:t>
        </w:r>
        <w:proofErr w:type="gramStart"/>
        <w:r>
          <w:t xml:space="preserve">CCA </w:t>
        </w:r>
        <w:r w:rsidRPr="00B93C63">
          <w:t>)</w:t>
        </w:r>
        <w:proofErr w:type="gramEnd"/>
      </w:ins>
    </w:p>
    <w:p w14:paraId="12C48772" w14:textId="77777777" w:rsidR="00DE174E" w:rsidRDefault="00DE174E" w:rsidP="00DE174E">
      <w:pPr>
        <w:rPr>
          <w:ins w:id="325" w:author="Jerry Cui" w:date="2021-01-14T23:22:00Z"/>
        </w:rPr>
      </w:pPr>
      <w:proofErr w:type="gramStart"/>
      <w:ins w:id="326" w:author="Jerry Cui" w:date="2021-01-14T23:22:00Z">
        <w:r>
          <w:t>Editor</w:t>
        </w:r>
        <w:proofErr w:type="gramEnd"/>
        <w:r>
          <w:t xml:space="preserve"> note: TBA</w:t>
        </w:r>
      </w:ins>
    </w:p>
    <w:p w14:paraId="188CDDC8" w14:textId="77777777" w:rsidR="00DE174E" w:rsidRDefault="00DE174E" w:rsidP="00DE174E">
      <w:pPr>
        <w:pStyle w:val="Heading3"/>
        <w:rPr>
          <w:ins w:id="327" w:author="Jerry Cui" w:date="2021-01-14T23:22:00Z"/>
        </w:rPr>
      </w:pPr>
      <w:ins w:id="328" w:author="Jerry Cui" w:date="2021-01-14T23:22:00Z">
        <w:r>
          <w:t xml:space="preserve">A.10.1.34.1.4 </w:t>
        </w:r>
        <w:r w:rsidRPr="00505500">
          <w:t xml:space="preserve">Intra-frequency RSSI </w:t>
        </w:r>
        <w:r>
          <w:t xml:space="preserve">measurement accuracy on </w:t>
        </w:r>
        <w:proofErr w:type="spellStart"/>
        <w:r>
          <w:t>PSCell</w:t>
        </w:r>
        <w:proofErr w:type="spellEnd"/>
        <w:r>
          <w:t xml:space="preserve"> with CCA</w:t>
        </w:r>
        <w:r w:rsidRPr="00B93C63">
          <w:t xml:space="preserve"> (</w:t>
        </w:r>
        <w:proofErr w:type="spellStart"/>
        <w:r>
          <w:t>PCell</w:t>
        </w:r>
        <w:proofErr w:type="spellEnd"/>
        <w:r>
          <w:t xml:space="preserve">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 xml:space="preserve"> is NR with </w:t>
        </w:r>
        <w:proofErr w:type="gramStart"/>
        <w:r>
          <w:rPr>
            <w:lang w:val="en-US" w:eastAsia="zh-CN"/>
          </w:rPr>
          <w:t>CCA</w:t>
        </w:r>
        <w:r>
          <w:rPr>
            <w:rFonts w:hint="eastAsia"/>
            <w:lang w:eastAsia="zh-CN"/>
          </w:rPr>
          <w:t xml:space="preserve"> </w:t>
        </w:r>
        <w:r w:rsidRPr="00B93C63">
          <w:t>)</w:t>
        </w:r>
        <w:proofErr w:type="gramEnd"/>
      </w:ins>
    </w:p>
    <w:p w14:paraId="6F25126D" w14:textId="77777777" w:rsidR="00DE174E" w:rsidRDefault="00DE174E" w:rsidP="00DE174E">
      <w:pPr>
        <w:rPr>
          <w:ins w:id="329" w:author="Jerry Cui" w:date="2021-01-14T23:22:00Z"/>
        </w:rPr>
      </w:pPr>
      <w:proofErr w:type="gramStart"/>
      <w:ins w:id="330" w:author="Jerry Cui" w:date="2021-01-14T23:22:00Z">
        <w:r>
          <w:t>Editor</w:t>
        </w:r>
        <w:proofErr w:type="gramEnd"/>
        <w:r>
          <w:t xml:space="preserve"> note: TBA</w:t>
        </w:r>
      </w:ins>
    </w:p>
    <w:p w14:paraId="7C40D874" w14:textId="77777777" w:rsidR="00DE174E" w:rsidRDefault="00DE174E" w:rsidP="00DE174E">
      <w:pPr>
        <w:pStyle w:val="Heading3"/>
        <w:rPr>
          <w:ins w:id="331" w:author="Jerry Cui" w:date="2021-01-14T23:22:00Z"/>
        </w:rPr>
      </w:pPr>
      <w:ins w:id="332" w:author="Jerry Cui" w:date="2021-01-14T23:22:00Z">
        <w:r>
          <w:t xml:space="preserve">A.10.1.34.1.5 </w:t>
        </w:r>
        <w:r w:rsidRPr="00505500">
          <w:t xml:space="preserve">Intra-frequency RSSI </w:t>
        </w:r>
        <w:r>
          <w:t>measurement accuracy</w:t>
        </w:r>
        <w:r w:rsidRPr="00B93C63">
          <w:t xml:space="preserve"> </w:t>
        </w:r>
        <w:r>
          <w:t xml:space="preserve">on SCC with CCA </w:t>
        </w:r>
        <w:r w:rsidRPr="00B93C63">
          <w:t>(</w:t>
        </w:r>
        <w:r>
          <w:t xml:space="preserve">PCell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>/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is NR with CCA</w:t>
        </w:r>
        <w:r w:rsidRPr="00B93C63">
          <w:t>)</w:t>
        </w:r>
      </w:ins>
    </w:p>
    <w:p w14:paraId="5EBCD9E4" w14:textId="77777777" w:rsidR="00DE174E" w:rsidRDefault="00DE174E" w:rsidP="00DE174E">
      <w:pPr>
        <w:rPr>
          <w:ins w:id="333" w:author="Jerry Cui" w:date="2021-01-14T23:22:00Z"/>
        </w:rPr>
      </w:pPr>
      <w:proofErr w:type="gramStart"/>
      <w:ins w:id="334" w:author="Jerry Cui" w:date="2021-01-14T23:22:00Z">
        <w:r>
          <w:t>Editor</w:t>
        </w:r>
        <w:proofErr w:type="gramEnd"/>
        <w:r>
          <w:t xml:space="preserve"> note: TBA</w:t>
        </w:r>
      </w:ins>
    </w:p>
    <w:p w14:paraId="0DFFF47F" w14:textId="77777777" w:rsidR="00DE174E" w:rsidRDefault="00DE174E" w:rsidP="00DE174E">
      <w:pPr>
        <w:pStyle w:val="Heading3"/>
        <w:rPr>
          <w:ins w:id="335" w:author="Jerry Cui" w:date="2021-01-14T23:22:00Z"/>
        </w:rPr>
      </w:pPr>
      <w:ins w:id="336" w:author="Jerry Cui" w:date="2021-01-14T23:22:00Z">
        <w:r w:rsidRPr="00B93C63">
          <w:t>A.</w:t>
        </w:r>
        <w:r>
          <w:t>10.1</w:t>
        </w:r>
        <w:r w:rsidRPr="00B93C63">
          <w:t>.</w:t>
        </w:r>
        <w:r>
          <w:t>34</w:t>
        </w:r>
        <w:r w:rsidRPr="00B93C63">
          <w:t>.</w:t>
        </w:r>
        <w:r>
          <w:t xml:space="preserve">2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</w:ins>
    </w:p>
    <w:p w14:paraId="2F53587F" w14:textId="77777777" w:rsidR="00DE174E" w:rsidRDefault="00DE174E" w:rsidP="00DE174E">
      <w:pPr>
        <w:pStyle w:val="Heading3"/>
        <w:rPr>
          <w:ins w:id="337" w:author="Jerry Cui" w:date="2021-01-14T23:22:00Z"/>
        </w:rPr>
      </w:pPr>
      <w:ins w:id="338" w:author="Jerry Cui" w:date="2021-01-14T23:22:00Z">
        <w:r>
          <w:t xml:space="preserve">A.10.1.34.2.1 </w:t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>measurement accuracy</w:t>
        </w:r>
        <w:r w:rsidRPr="00B93C63">
          <w:t xml:space="preserve"> </w:t>
        </w:r>
        <w:r>
          <w:t xml:space="preserve">on neighbour cell with CCA </w:t>
        </w:r>
        <w:r w:rsidRPr="00B93C63">
          <w:t>(</w:t>
        </w:r>
        <w:proofErr w:type="spellStart"/>
        <w:r w:rsidRPr="00B93C63">
          <w:t>PCell</w:t>
        </w:r>
        <w:proofErr w:type="spellEnd"/>
        <w:r w:rsidRPr="00B93C63">
          <w:t xml:space="preserve"> using </w:t>
        </w:r>
        <w:r>
          <w:rPr>
            <w:rFonts w:hint="eastAsia"/>
            <w:lang w:eastAsia="zh-CN"/>
          </w:rPr>
          <w:t>NR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T</w:t>
        </w:r>
        <w:r w:rsidRPr="00B93C63">
          <w:t>DD)</w:t>
        </w:r>
      </w:ins>
    </w:p>
    <w:p w14:paraId="2B76C7FF" w14:textId="77777777" w:rsidR="00DE174E" w:rsidRPr="00B93C63" w:rsidRDefault="00DE174E" w:rsidP="00DE174E">
      <w:pPr>
        <w:pStyle w:val="Heading4"/>
        <w:rPr>
          <w:ins w:id="339" w:author="Jerry Cui" w:date="2021-01-14T23:22:00Z"/>
        </w:rPr>
      </w:pPr>
      <w:ins w:id="340" w:author="Jerry Cui" w:date="2021-01-14T23:22:00Z">
        <w:r w:rsidRPr="00B93C63">
          <w:t>A.</w:t>
        </w:r>
        <w:r>
          <w:t>10</w:t>
        </w:r>
        <w:r w:rsidRPr="00B93C63">
          <w:t>.1.</w:t>
        </w:r>
        <w:r>
          <w:t>34</w:t>
        </w:r>
        <w:r w:rsidRPr="00B93C63">
          <w:t>.1</w:t>
        </w:r>
        <w:r>
          <w:t>.2.1</w:t>
        </w:r>
        <w:r w:rsidRPr="00B93C63">
          <w:tab/>
          <w:t>Test Purpose and Environment</w:t>
        </w:r>
      </w:ins>
    </w:p>
    <w:p w14:paraId="06E33C89" w14:textId="77777777" w:rsidR="00DE174E" w:rsidRPr="00B93C63" w:rsidRDefault="00DE174E" w:rsidP="00DE174E">
      <w:pPr>
        <w:rPr>
          <w:ins w:id="341" w:author="Jerry Cui" w:date="2021-01-14T23:22:00Z"/>
        </w:rPr>
      </w:pPr>
      <w:ins w:id="342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5695FE67" w14:textId="77777777" w:rsidR="00DE174E" w:rsidRPr="00B93C63" w:rsidRDefault="00DE174E" w:rsidP="00DE174E">
      <w:pPr>
        <w:pStyle w:val="Heading4"/>
        <w:rPr>
          <w:ins w:id="343" w:author="Jerry Cui" w:date="2021-01-14T23:22:00Z"/>
        </w:rPr>
      </w:pPr>
      <w:ins w:id="344" w:author="Jerry Cui" w:date="2021-01-14T23:22:00Z">
        <w:r w:rsidRPr="00B93C63">
          <w:t>A.</w:t>
        </w:r>
        <w:r>
          <w:t>10.1.34.1.2.2</w:t>
        </w:r>
        <w:r w:rsidRPr="00B93C63">
          <w:tab/>
          <w:t>Test parameters</w:t>
        </w:r>
      </w:ins>
    </w:p>
    <w:p w14:paraId="534D9CD1" w14:textId="77777777" w:rsidR="00DE174E" w:rsidRPr="001C0E1B" w:rsidRDefault="00DE174E" w:rsidP="00DE174E">
      <w:pPr>
        <w:rPr>
          <w:ins w:id="345" w:author="Jerry Cui" w:date="2021-01-14T23:22:00Z"/>
        </w:rPr>
      </w:pPr>
      <w:ins w:id="346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and Cell 2 </w:t>
        </w:r>
        <w:r>
          <w:t>is the neighbour with CCA</w:t>
        </w:r>
        <w:r w:rsidRPr="00B93C63">
          <w:t>. RSSI is measured on channel number 2.</w:t>
        </w:r>
        <w:r>
          <w:t xml:space="preserve"> </w:t>
        </w:r>
        <w:r w:rsidRPr="001C0E1B">
          <w:t>Supported test configurations are shown in table A.</w:t>
        </w:r>
        <w:r>
          <w:t>10.1.34.1.2.2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A.</w:t>
        </w:r>
        <w:r>
          <w:t>10.1.34.1.2.2</w:t>
        </w:r>
        <w:r w:rsidRPr="001C0E1B">
          <w:t xml:space="preserve">-2. </w:t>
        </w:r>
      </w:ins>
    </w:p>
    <w:p w14:paraId="6385F13D" w14:textId="77777777" w:rsidR="00DE174E" w:rsidRPr="001C0E1B" w:rsidRDefault="00DE174E" w:rsidP="00DE174E">
      <w:pPr>
        <w:pStyle w:val="TH"/>
        <w:rPr>
          <w:ins w:id="347" w:author="Jerry Cui" w:date="2021-01-14T23:22:00Z"/>
        </w:rPr>
      </w:pPr>
      <w:ins w:id="348" w:author="Jerry Cui" w:date="2021-01-14T23:22:00Z">
        <w:r w:rsidRPr="001C0E1B">
          <w:t>Table A.</w:t>
        </w:r>
        <w:r>
          <w:t>10.1.34.1.2.2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E174E" w:rsidRPr="001C0E1B" w14:paraId="4042175F" w14:textId="77777777" w:rsidTr="00D727D7">
        <w:trPr>
          <w:ins w:id="349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9FE8" w14:textId="77777777" w:rsidR="00DE174E" w:rsidRPr="001C0E1B" w:rsidRDefault="00DE174E" w:rsidP="00D727D7">
            <w:pPr>
              <w:pStyle w:val="TAH"/>
              <w:rPr>
                <w:ins w:id="350" w:author="Jerry Cui" w:date="2021-01-14T23:22:00Z"/>
              </w:rPr>
            </w:pPr>
            <w:ins w:id="351" w:author="Jerry Cui" w:date="2021-01-14T23:22:00Z">
              <w:r w:rsidRPr="001C0E1B">
                <w:t>Config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4C98" w14:textId="77777777" w:rsidR="00DE174E" w:rsidRPr="001C0E1B" w:rsidRDefault="00DE174E" w:rsidP="00D727D7">
            <w:pPr>
              <w:pStyle w:val="TAH"/>
              <w:rPr>
                <w:ins w:id="352" w:author="Jerry Cui" w:date="2021-01-14T23:22:00Z"/>
              </w:rPr>
            </w:pPr>
            <w:ins w:id="353" w:author="Jerry Cui" w:date="2021-01-14T23:22:00Z">
              <w:r w:rsidRPr="001C0E1B">
                <w:t>Description</w:t>
              </w:r>
            </w:ins>
          </w:p>
        </w:tc>
      </w:tr>
      <w:tr w:rsidR="00DE174E" w:rsidRPr="001C0E1B" w14:paraId="63978EE6" w14:textId="77777777" w:rsidTr="00D727D7">
        <w:trPr>
          <w:ins w:id="354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B2C" w14:textId="77777777" w:rsidR="00DE174E" w:rsidRPr="001C0E1B" w:rsidRDefault="00DE174E" w:rsidP="00D727D7">
            <w:pPr>
              <w:pStyle w:val="TAL"/>
              <w:rPr>
                <w:ins w:id="355" w:author="Jerry Cui" w:date="2021-01-14T23:22:00Z"/>
              </w:rPr>
            </w:pPr>
            <w:ins w:id="356" w:author="Jerry Cui" w:date="2021-01-14T23:22:00Z">
              <w:r>
                <w:t>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81A5" w14:textId="77777777" w:rsidR="00DE174E" w:rsidRPr="001C0E1B" w:rsidRDefault="00DE174E" w:rsidP="00D727D7">
            <w:pPr>
              <w:pStyle w:val="TAL"/>
              <w:rPr>
                <w:ins w:id="357" w:author="Jerry Cui" w:date="2021-01-14T23:22:00Z"/>
              </w:rPr>
            </w:pPr>
            <w:ins w:id="358" w:author="Jerry Cui" w:date="2021-01-14T23:22:00Z">
              <w:r w:rsidRPr="001C0E1B">
                <w:t xml:space="preserve">NR 15 kHz SSB SCS, </w:t>
              </w:r>
              <w:r>
                <w:t>2</w:t>
              </w:r>
              <w:r w:rsidRPr="001C0E1B">
                <w:t>0 MHz bandwidth, TDD duplex mode</w:t>
              </w:r>
            </w:ins>
          </w:p>
        </w:tc>
      </w:tr>
    </w:tbl>
    <w:p w14:paraId="48520657" w14:textId="77777777" w:rsidR="00DE174E" w:rsidRDefault="00DE174E" w:rsidP="00DE174E">
      <w:pPr>
        <w:rPr>
          <w:ins w:id="359" w:author="Jerry Cui" w:date="2021-01-14T23:22:00Z"/>
        </w:rPr>
      </w:pPr>
    </w:p>
    <w:p w14:paraId="0DCA09F4" w14:textId="77777777" w:rsidR="00DE174E" w:rsidRPr="001C0E1B" w:rsidRDefault="00DE174E" w:rsidP="00DE174E">
      <w:pPr>
        <w:pStyle w:val="TH"/>
        <w:rPr>
          <w:ins w:id="360" w:author="Jerry Cui" w:date="2021-01-14T23:22:00Z"/>
        </w:rPr>
      </w:pPr>
      <w:ins w:id="361" w:author="Jerry Cui" w:date="2021-01-14T23:22:00Z">
        <w:r w:rsidRPr="001C0E1B">
          <w:lastRenderedPageBreak/>
          <w:t>Table A.</w:t>
        </w:r>
        <w:r>
          <w:t>10.1.34.1.2.2</w:t>
        </w:r>
        <w:r w:rsidRPr="001C0E1B">
          <w:t xml:space="preserve">-2: </w:t>
        </w:r>
        <w:r>
          <w:t>RSSI</w:t>
        </w:r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7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1530"/>
        <w:gridCol w:w="812"/>
        <w:gridCol w:w="8"/>
        <w:gridCol w:w="1039"/>
      </w:tblGrid>
      <w:tr w:rsidR="00DE174E" w:rsidRPr="001C0E1B" w14:paraId="2FBD49DF" w14:textId="77777777" w:rsidTr="00D727D7">
        <w:trPr>
          <w:trHeight w:val="187"/>
          <w:jc w:val="center"/>
          <w:ins w:id="362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A105" w14:textId="77777777" w:rsidR="00DE174E" w:rsidRPr="001C0E1B" w:rsidRDefault="00DE174E" w:rsidP="00D727D7">
            <w:pPr>
              <w:pStyle w:val="TAH"/>
              <w:rPr>
                <w:ins w:id="363" w:author="Jerry Cui" w:date="2021-01-14T23:22:00Z"/>
              </w:rPr>
            </w:pPr>
            <w:ins w:id="364" w:author="Jerry Cui" w:date="2021-01-14T23:22:00Z">
              <w:r w:rsidRPr="001C0E1B">
                <w:t>Parameter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0C52" w14:textId="77777777" w:rsidR="00DE174E" w:rsidRPr="001C0E1B" w:rsidRDefault="00DE174E" w:rsidP="00D727D7">
            <w:pPr>
              <w:pStyle w:val="TAH"/>
              <w:rPr>
                <w:ins w:id="365" w:author="Jerry Cui" w:date="2021-01-14T23:22:00Z"/>
              </w:rPr>
            </w:pPr>
            <w:ins w:id="366" w:author="Jerry Cui" w:date="2021-01-14T23:22:00Z">
              <w:r w:rsidRPr="001C0E1B">
                <w:t>Unit</w:t>
              </w:r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4E8C" w14:textId="77777777" w:rsidR="00DE174E" w:rsidRPr="001C0E1B" w:rsidRDefault="00DE174E" w:rsidP="00D727D7">
            <w:pPr>
              <w:pStyle w:val="TAH"/>
              <w:rPr>
                <w:ins w:id="367" w:author="Jerry Cui" w:date="2021-01-14T23:22:00Z"/>
              </w:rPr>
            </w:pPr>
            <w:ins w:id="368" w:author="Jerry Cui" w:date="2021-01-14T23:22:00Z">
              <w:r w:rsidRPr="001C0E1B">
                <w:t>Test 1</w:t>
              </w:r>
            </w:ins>
          </w:p>
        </w:tc>
      </w:tr>
      <w:tr w:rsidR="00DE174E" w:rsidRPr="001C0E1B" w14:paraId="0C90F015" w14:textId="77777777" w:rsidTr="00D727D7">
        <w:trPr>
          <w:trHeight w:val="187"/>
          <w:jc w:val="center"/>
          <w:ins w:id="369" w:author="Jerry Cui" w:date="2021-01-14T23:22:00Z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C7E8" w14:textId="77777777" w:rsidR="00DE174E" w:rsidRPr="001C0E1B" w:rsidRDefault="00DE174E" w:rsidP="00D727D7">
            <w:pPr>
              <w:pStyle w:val="TAH"/>
              <w:rPr>
                <w:ins w:id="370" w:author="Jerry Cui" w:date="2021-01-14T23:22:00Z"/>
                <w:rFonts w:eastAsia="Calibri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C53C" w14:textId="77777777" w:rsidR="00DE174E" w:rsidRPr="001C0E1B" w:rsidRDefault="00DE174E" w:rsidP="00D727D7">
            <w:pPr>
              <w:pStyle w:val="TAH"/>
              <w:rPr>
                <w:ins w:id="371" w:author="Jerry Cui" w:date="2021-01-14T23:22:00Z"/>
                <w:rFonts w:eastAsia="Calibri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39E2" w14:textId="77777777" w:rsidR="00DE174E" w:rsidRPr="001C0E1B" w:rsidRDefault="00DE174E" w:rsidP="00D727D7">
            <w:pPr>
              <w:pStyle w:val="TAH"/>
              <w:rPr>
                <w:ins w:id="372" w:author="Jerry Cui" w:date="2021-01-14T23:22:00Z"/>
              </w:rPr>
            </w:pPr>
            <w:ins w:id="373" w:author="Jerry Cui" w:date="2021-01-14T23:22:00Z">
              <w:r w:rsidRPr="001C0E1B">
                <w:t>Cell 1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795" w14:textId="77777777" w:rsidR="00DE174E" w:rsidRPr="001C0E1B" w:rsidRDefault="00DE174E" w:rsidP="00D727D7">
            <w:pPr>
              <w:pStyle w:val="TAH"/>
              <w:rPr>
                <w:ins w:id="374" w:author="Jerry Cui" w:date="2021-01-14T23:22:00Z"/>
              </w:rPr>
            </w:pPr>
            <w:ins w:id="375" w:author="Jerry Cui" w:date="2021-01-14T23:22:00Z">
              <w:r w:rsidRPr="001C0E1B">
                <w:t>Cell 2</w:t>
              </w:r>
            </w:ins>
          </w:p>
        </w:tc>
      </w:tr>
      <w:tr w:rsidR="00DE174E" w:rsidRPr="001C0E1B" w14:paraId="04108FC4" w14:textId="77777777" w:rsidTr="00D727D7">
        <w:trPr>
          <w:trHeight w:val="187"/>
          <w:jc w:val="center"/>
          <w:ins w:id="37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2042" w14:textId="77777777" w:rsidR="00DE174E" w:rsidRPr="001C0E1B" w:rsidRDefault="00DE174E" w:rsidP="00D727D7">
            <w:pPr>
              <w:pStyle w:val="TAL"/>
              <w:rPr>
                <w:ins w:id="377" w:author="Jerry Cui" w:date="2021-01-14T23:22:00Z"/>
              </w:rPr>
            </w:pPr>
            <w:ins w:id="378" w:author="Jerry Cui" w:date="2021-01-14T23:22:00Z">
              <w:r w:rsidRPr="001C0E1B">
                <w:t>SSB ARFCN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A85" w14:textId="77777777" w:rsidR="00DE174E" w:rsidRPr="001C0E1B" w:rsidRDefault="00DE174E" w:rsidP="00D727D7">
            <w:pPr>
              <w:pStyle w:val="TAC"/>
              <w:rPr>
                <w:ins w:id="379" w:author="Jerry Cui" w:date="2021-01-14T23:22:00Z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24A" w14:textId="77777777" w:rsidR="00DE174E" w:rsidRPr="001C0E1B" w:rsidRDefault="00DE174E" w:rsidP="00D727D7">
            <w:pPr>
              <w:pStyle w:val="TAC"/>
              <w:rPr>
                <w:ins w:id="380" w:author="Jerry Cui" w:date="2021-01-14T23:22:00Z"/>
              </w:rPr>
            </w:pPr>
            <w:ins w:id="381" w:author="Jerry Cui" w:date="2021-01-14T23:22:00Z">
              <w:r w:rsidRPr="001C0E1B">
                <w:t>freq1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FC9" w14:textId="77777777" w:rsidR="00DE174E" w:rsidRPr="001C0E1B" w:rsidRDefault="00DE174E" w:rsidP="00D727D7">
            <w:pPr>
              <w:pStyle w:val="TAC"/>
              <w:rPr>
                <w:ins w:id="382" w:author="Jerry Cui" w:date="2021-01-14T23:22:00Z"/>
              </w:rPr>
            </w:pPr>
            <w:proofErr w:type="spellStart"/>
            <w:ins w:id="383" w:author="Jerry Cui" w:date="2021-01-14T23:22:00Z">
              <w:r>
                <w:t>freq</w:t>
              </w:r>
              <w:proofErr w:type="spellEnd"/>
              <w:r>
                <w:t xml:space="preserve"> 2</w:t>
              </w:r>
            </w:ins>
          </w:p>
        </w:tc>
      </w:tr>
      <w:tr w:rsidR="00DE174E" w:rsidRPr="001C0E1B" w14:paraId="2BA2D524" w14:textId="77777777" w:rsidTr="00D727D7">
        <w:trPr>
          <w:trHeight w:val="187"/>
          <w:jc w:val="center"/>
          <w:ins w:id="38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919" w14:textId="77777777" w:rsidR="00DE174E" w:rsidRPr="001C0E1B" w:rsidRDefault="00DE174E" w:rsidP="00D727D7">
            <w:pPr>
              <w:pStyle w:val="TAL"/>
              <w:rPr>
                <w:ins w:id="385" w:author="Jerry Cui" w:date="2021-01-14T23:22:00Z"/>
              </w:rPr>
            </w:pPr>
            <w:ins w:id="386" w:author="Jerry Cui" w:date="2021-01-14T23:22:00Z">
              <w:r w:rsidRPr="001C0E1B">
                <w:t>Duplex mode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29A" w14:textId="77777777" w:rsidR="00DE174E" w:rsidRPr="001C0E1B" w:rsidRDefault="00DE174E" w:rsidP="00D727D7">
            <w:pPr>
              <w:pStyle w:val="TAC"/>
              <w:rPr>
                <w:ins w:id="387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72D" w14:textId="77777777" w:rsidR="00DE174E" w:rsidRPr="001C0E1B" w:rsidRDefault="00DE174E" w:rsidP="00D727D7">
            <w:pPr>
              <w:pStyle w:val="TAC"/>
              <w:rPr>
                <w:ins w:id="388" w:author="Jerry Cui" w:date="2021-01-14T23:22:00Z"/>
              </w:rPr>
            </w:pPr>
            <w:ins w:id="389" w:author="Jerry Cui" w:date="2021-01-14T23:22:00Z">
              <w:r w:rsidRPr="001C0E1B">
                <w:t>TDD</w:t>
              </w:r>
            </w:ins>
          </w:p>
        </w:tc>
      </w:tr>
      <w:tr w:rsidR="00DE174E" w:rsidRPr="001C0E1B" w14:paraId="003F8AF7" w14:textId="77777777" w:rsidTr="00D727D7">
        <w:trPr>
          <w:trHeight w:val="187"/>
          <w:jc w:val="center"/>
          <w:ins w:id="39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9DF9" w14:textId="77777777" w:rsidR="00DE174E" w:rsidRPr="001C0E1B" w:rsidRDefault="00DE174E" w:rsidP="00D727D7">
            <w:pPr>
              <w:pStyle w:val="TAL"/>
              <w:rPr>
                <w:ins w:id="391" w:author="Jerry Cui" w:date="2021-01-14T23:22:00Z"/>
              </w:rPr>
            </w:pPr>
            <w:ins w:id="392" w:author="Jerry Cui" w:date="2021-01-14T23:22:00Z">
              <w:r w:rsidRPr="00B93C63">
                <w:rPr>
                  <w:rFonts w:cs="Arial"/>
                  <w:lang w:eastAsia="ja-JP"/>
                </w:rPr>
                <w:t>Listen before talk model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0F69" w14:textId="77777777" w:rsidR="00DE174E" w:rsidRPr="001C0E1B" w:rsidRDefault="00DE174E" w:rsidP="00D727D7">
            <w:pPr>
              <w:pStyle w:val="TAC"/>
              <w:rPr>
                <w:ins w:id="393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A3B" w14:textId="77777777" w:rsidR="00DE174E" w:rsidRPr="001C0E1B" w:rsidRDefault="00DE174E" w:rsidP="00D727D7">
            <w:pPr>
              <w:pStyle w:val="TAC"/>
              <w:rPr>
                <w:ins w:id="394" w:author="Jerry Cui" w:date="2021-01-14T23:22:00Z"/>
              </w:rPr>
            </w:pPr>
            <w:ins w:id="395" w:author="Jerry Cui" w:date="2021-01-14T23:22:00Z">
              <w:r w:rsidRPr="00B93C63">
                <w:rPr>
                  <w:rFonts w:cs="Arial"/>
                  <w:lang w:eastAsia="ja-JP"/>
                </w:rPr>
                <w:t>Not applicable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CDEA" w14:textId="77777777" w:rsidR="00DE174E" w:rsidRPr="001C0E1B" w:rsidRDefault="00DE174E" w:rsidP="00D727D7">
            <w:pPr>
              <w:pStyle w:val="TAC"/>
              <w:rPr>
                <w:ins w:id="396" w:author="Jerry Cui" w:date="2021-01-14T23:22:00Z"/>
              </w:rPr>
            </w:pPr>
            <w:ins w:id="397" w:author="Jerry Cui" w:date="2021-01-14T23:22:00Z">
              <w:r w:rsidRPr="00B93C63">
                <w:rPr>
                  <w:rFonts w:cs="Arial"/>
                  <w:lang w:eastAsia="ja-JP"/>
                </w:rPr>
                <w:t>Not used</w:t>
              </w:r>
            </w:ins>
          </w:p>
        </w:tc>
      </w:tr>
      <w:tr w:rsidR="00DE174E" w:rsidRPr="001C0E1B" w14:paraId="1E4C7FEC" w14:textId="77777777" w:rsidTr="00D727D7">
        <w:trPr>
          <w:trHeight w:val="187"/>
          <w:jc w:val="center"/>
          <w:ins w:id="398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CA13" w14:textId="77777777" w:rsidR="00DE174E" w:rsidRPr="001C0E1B" w:rsidRDefault="00DE174E" w:rsidP="00D727D7">
            <w:pPr>
              <w:pStyle w:val="TAL"/>
              <w:rPr>
                <w:ins w:id="399" w:author="Jerry Cui" w:date="2021-01-14T23:22:00Z"/>
              </w:rPr>
            </w:pPr>
            <w:ins w:id="400" w:author="Jerry Cui" w:date="2021-01-14T23:22:00Z">
              <w:r w:rsidRPr="001C0E1B">
                <w:t>Downlink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20C" w14:textId="77777777" w:rsidR="00DE174E" w:rsidRPr="001C0E1B" w:rsidRDefault="00DE174E" w:rsidP="00D727D7">
            <w:pPr>
              <w:pStyle w:val="TAC"/>
              <w:rPr>
                <w:ins w:id="401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8F5" w14:textId="77777777" w:rsidR="00DE174E" w:rsidRPr="001C0E1B" w:rsidRDefault="00DE174E" w:rsidP="00D727D7">
            <w:pPr>
              <w:pStyle w:val="TAC"/>
              <w:rPr>
                <w:ins w:id="402" w:author="Jerry Cui" w:date="2021-01-14T23:22:00Z"/>
              </w:rPr>
            </w:pPr>
            <w:ins w:id="403" w:author="Jerry Cui" w:date="2021-01-14T23:22:00Z">
              <w:r w:rsidRPr="001C0E1B">
                <w:t>DLBWP.0.1</w:t>
              </w:r>
            </w:ins>
          </w:p>
        </w:tc>
      </w:tr>
      <w:tr w:rsidR="00DE174E" w:rsidRPr="001C0E1B" w14:paraId="5EB9FCA3" w14:textId="77777777" w:rsidTr="00D727D7">
        <w:trPr>
          <w:trHeight w:val="187"/>
          <w:jc w:val="center"/>
          <w:ins w:id="40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061" w14:textId="77777777" w:rsidR="00DE174E" w:rsidRPr="001C0E1B" w:rsidRDefault="00DE174E" w:rsidP="00D727D7">
            <w:pPr>
              <w:pStyle w:val="TAL"/>
              <w:rPr>
                <w:ins w:id="405" w:author="Jerry Cui" w:date="2021-01-14T23:22:00Z"/>
              </w:rPr>
            </w:pPr>
            <w:ins w:id="406" w:author="Jerry Cui" w:date="2021-01-14T23:22:00Z">
              <w:r w:rsidRPr="001C0E1B">
                <w:t>Downlink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9CAA" w14:textId="77777777" w:rsidR="00DE174E" w:rsidRPr="001C0E1B" w:rsidRDefault="00DE174E" w:rsidP="00D727D7">
            <w:pPr>
              <w:pStyle w:val="TAC"/>
              <w:rPr>
                <w:ins w:id="407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051" w14:textId="77777777" w:rsidR="00DE174E" w:rsidRPr="001C0E1B" w:rsidRDefault="00DE174E" w:rsidP="00D727D7">
            <w:pPr>
              <w:pStyle w:val="TAC"/>
              <w:rPr>
                <w:ins w:id="408" w:author="Jerry Cui" w:date="2021-01-14T23:22:00Z"/>
              </w:rPr>
            </w:pPr>
            <w:ins w:id="409" w:author="Jerry Cui" w:date="2021-01-14T23:22:00Z">
              <w:r w:rsidRPr="001C0E1B">
                <w:t>DLBWP.1.1</w:t>
              </w:r>
            </w:ins>
          </w:p>
        </w:tc>
      </w:tr>
      <w:tr w:rsidR="00DE174E" w:rsidRPr="001C0E1B" w14:paraId="3B47A0BC" w14:textId="77777777" w:rsidTr="00D727D7">
        <w:trPr>
          <w:trHeight w:val="187"/>
          <w:jc w:val="center"/>
          <w:ins w:id="41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F4F" w14:textId="77777777" w:rsidR="00DE174E" w:rsidRPr="001C0E1B" w:rsidRDefault="00DE174E" w:rsidP="00D727D7">
            <w:pPr>
              <w:pStyle w:val="TAL"/>
              <w:rPr>
                <w:ins w:id="411" w:author="Jerry Cui" w:date="2021-01-14T23:22:00Z"/>
              </w:rPr>
            </w:pPr>
            <w:ins w:id="412" w:author="Jerry Cui" w:date="2021-01-14T23:22:00Z">
              <w:r w:rsidRPr="001C0E1B">
                <w:t>Uplink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D83A" w14:textId="77777777" w:rsidR="00DE174E" w:rsidRPr="001C0E1B" w:rsidRDefault="00DE174E" w:rsidP="00D727D7">
            <w:pPr>
              <w:pStyle w:val="TAC"/>
              <w:rPr>
                <w:ins w:id="413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EA55" w14:textId="77777777" w:rsidR="00DE174E" w:rsidRPr="001C0E1B" w:rsidRDefault="00DE174E" w:rsidP="00D727D7">
            <w:pPr>
              <w:pStyle w:val="TAC"/>
              <w:rPr>
                <w:ins w:id="414" w:author="Jerry Cui" w:date="2021-01-14T23:22:00Z"/>
              </w:rPr>
            </w:pPr>
            <w:ins w:id="415" w:author="Jerry Cui" w:date="2021-01-14T23:22:00Z">
              <w:r w:rsidRPr="001C0E1B">
                <w:t>ULBWP.0.1</w:t>
              </w:r>
            </w:ins>
          </w:p>
        </w:tc>
      </w:tr>
      <w:tr w:rsidR="00DE174E" w:rsidRPr="001C0E1B" w14:paraId="4C740966" w14:textId="77777777" w:rsidTr="00D727D7">
        <w:trPr>
          <w:trHeight w:val="187"/>
          <w:jc w:val="center"/>
          <w:ins w:id="41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EAD" w14:textId="77777777" w:rsidR="00DE174E" w:rsidRPr="001C0E1B" w:rsidRDefault="00DE174E" w:rsidP="00D727D7">
            <w:pPr>
              <w:pStyle w:val="TAL"/>
              <w:rPr>
                <w:ins w:id="417" w:author="Jerry Cui" w:date="2021-01-14T23:22:00Z"/>
              </w:rPr>
            </w:pPr>
            <w:ins w:id="418" w:author="Jerry Cui" w:date="2021-01-14T23:22:00Z">
              <w:r w:rsidRPr="001C0E1B">
                <w:t>Uplink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FA4" w14:textId="77777777" w:rsidR="00DE174E" w:rsidRPr="001C0E1B" w:rsidRDefault="00DE174E" w:rsidP="00D727D7">
            <w:pPr>
              <w:pStyle w:val="TAC"/>
              <w:rPr>
                <w:ins w:id="419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CE4" w14:textId="77777777" w:rsidR="00DE174E" w:rsidRPr="001C0E1B" w:rsidRDefault="00DE174E" w:rsidP="00D727D7">
            <w:pPr>
              <w:pStyle w:val="TAC"/>
              <w:rPr>
                <w:ins w:id="420" w:author="Jerry Cui" w:date="2021-01-14T23:22:00Z"/>
              </w:rPr>
            </w:pPr>
            <w:ins w:id="421" w:author="Jerry Cui" w:date="2021-01-14T23:22:00Z">
              <w:r w:rsidRPr="001C0E1B">
                <w:t>ULBWP.1.1</w:t>
              </w:r>
            </w:ins>
          </w:p>
        </w:tc>
      </w:tr>
      <w:tr w:rsidR="00DE174E" w:rsidRPr="001C0E1B" w14:paraId="2DB91C83" w14:textId="77777777" w:rsidTr="00D727D7">
        <w:trPr>
          <w:trHeight w:val="187"/>
          <w:jc w:val="center"/>
          <w:ins w:id="422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E57" w14:textId="77777777" w:rsidR="00DE174E" w:rsidRPr="001C0E1B" w:rsidRDefault="00DE174E" w:rsidP="00D727D7">
            <w:pPr>
              <w:pStyle w:val="TAL"/>
              <w:rPr>
                <w:ins w:id="423" w:author="Jerry Cui" w:date="2021-01-14T23:22:00Z"/>
              </w:rPr>
            </w:pPr>
            <w:ins w:id="424" w:author="Jerry Cui" w:date="2021-01-14T23:22:00Z">
              <w:r w:rsidRPr="001C0E1B">
                <w:t>DRX Cycle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2BF" w14:textId="77777777" w:rsidR="00DE174E" w:rsidRPr="001C0E1B" w:rsidRDefault="00DE174E" w:rsidP="00D727D7">
            <w:pPr>
              <w:pStyle w:val="TAC"/>
              <w:rPr>
                <w:ins w:id="425" w:author="Jerry Cui" w:date="2021-01-14T23:22:00Z"/>
              </w:rPr>
            </w:pPr>
            <w:proofErr w:type="spellStart"/>
            <w:ins w:id="426" w:author="Jerry Cui" w:date="2021-01-14T23:22:00Z">
              <w:r w:rsidRPr="001C0E1B">
                <w:t>ms</w:t>
              </w:r>
              <w:proofErr w:type="spellEnd"/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347" w14:textId="77777777" w:rsidR="00DE174E" w:rsidRPr="001C0E1B" w:rsidRDefault="00DE174E" w:rsidP="00D727D7">
            <w:pPr>
              <w:pStyle w:val="TAC"/>
              <w:rPr>
                <w:ins w:id="427" w:author="Jerry Cui" w:date="2021-01-14T23:22:00Z"/>
              </w:rPr>
            </w:pPr>
            <w:ins w:id="428" w:author="Jerry Cui" w:date="2021-01-14T23:22:00Z">
              <w:r w:rsidRPr="001C0E1B">
                <w:t>Not Applicable</w:t>
              </w:r>
            </w:ins>
          </w:p>
        </w:tc>
      </w:tr>
      <w:tr w:rsidR="00DE174E" w:rsidRPr="001C0E1B" w14:paraId="74CA7202" w14:textId="77777777" w:rsidTr="00D727D7">
        <w:trPr>
          <w:trHeight w:val="187"/>
          <w:jc w:val="center"/>
          <w:ins w:id="42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D64" w14:textId="77777777" w:rsidR="00DE174E" w:rsidRPr="001C0E1B" w:rsidRDefault="00DE174E" w:rsidP="00D727D7">
            <w:pPr>
              <w:pStyle w:val="TAL"/>
              <w:rPr>
                <w:ins w:id="430" w:author="Jerry Cui" w:date="2021-01-14T23:22:00Z"/>
              </w:rPr>
            </w:pPr>
            <w:ins w:id="431" w:author="Jerry Cui" w:date="2021-01-14T23:22:00Z">
              <w:r w:rsidRPr="001C0E1B">
                <w:t>TRS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0F7" w14:textId="77777777" w:rsidR="00DE174E" w:rsidRPr="001C0E1B" w:rsidRDefault="00DE174E" w:rsidP="00D727D7">
            <w:pPr>
              <w:pStyle w:val="TAC"/>
              <w:rPr>
                <w:ins w:id="432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331" w14:textId="77777777" w:rsidR="00DE174E" w:rsidRPr="001C0E1B" w:rsidRDefault="00DE174E" w:rsidP="00D727D7">
            <w:pPr>
              <w:pStyle w:val="TAC"/>
              <w:rPr>
                <w:ins w:id="433" w:author="Jerry Cui" w:date="2021-01-14T23:22:00Z"/>
              </w:rPr>
            </w:pPr>
            <w:ins w:id="434" w:author="Jerry Cui" w:date="2021-01-14T23:22:00Z">
              <w:r w:rsidRPr="001C0E1B">
                <w:t>TRS.1.1 TDD</w:t>
              </w:r>
            </w:ins>
          </w:p>
        </w:tc>
      </w:tr>
      <w:tr w:rsidR="00DE174E" w:rsidRPr="001C0E1B" w14:paraId="5409F716" w14:textId="77777777" w:rsidTr="00D727D7">
        <w:trPr>
          <w:trHeight w:val="187"/>
          <w:jc w:val="center"/>
          <w:ins w:id="43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44F" w14:textId="77777777" w:rsidR="00DE174E" w:rsidRPr="001C0E1B" w:rsidRDefault="00DE174E" w:rsidP="00D727D7">
            <w:pPr>
              <w:pStyle w:val="TAL"/>
              <w:rPr>
                <w:ins w:id="436" w:author="Jerry Cui" w:date="2021-01-14T23:22:00Z"/>
              </w:rPr>
            </w:pPr>
            <w:ins w:id="437" w:author="Jerry Cui" w:date="2021-01-14T23:22:00Z">
              <w:r w:rsidRPr="001C0E1B">
                <w:t>PDSCH Reference measurement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EA9" w14:textId="77777777" w:rsidR="00DE174E" w:rsidRPr="001C0E1B" w:rsidRDefault="00DE174E" w:rsidP="00D727D7">
            <w:pPr>
              <w:pStyle w:val="TAC"/>
              <w:rPr>
                <w:ins w:id="438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991" w14:textId="77777777" w:rsidR="00DE174E" w:rsidRPr="001C0E1B" w:rsidRDefault="00DE174E" w:rsidP="00D727D7">
            <w:pPr>
              <w:pStyle w:val="TAC"/>
              <w:rPr>
                <w:ins w:id="439" w:author="Jerry Cui" w:date="2021-01-14T23:22:00Z"/>
              </w:rPr>
            </w:pPr>
            <w:ins w:id="440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C726" w14:textId="77777777" w:rsidR="00DE174E" w:rsidRPr="001C0E1B" w:rsidRDefault="00DE174E" w:rsidP="00D727D7">
            <w:pPr>
              <w:pStyle w:val="TAC"/>
              <w:rPr>
                <w:ins w:id="441" w:author="Jerry Cui" w:date="2021-01-14T23:22:00Z"/>
              </w:rPr>
            </w:pPr>
            <w:ins w:id="442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</w:tr>
      <w:tr w:rsidR="00DE174E" w:rsidRPr="001C0E1B" w14:paraId="2238E21F" w14:textId="77777777" w:rsidTr="00D727D7">
        <w:trPr>
          <w:trHeight w:val="187"/>
          <w:jc w:val="center"/>
          <w:ins w:id="443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19E" w14:textId="77777777" w:rsidR="00DE174E" w:rsidRPr="001C0E1B" w:rsidRDefault="00DE174E" w:rsidP="00D727D7">
            <w:pPr>
              <w:pStyle w:val="TAL"/>
              <w:rPr>
                <w:ins w:id="444" w:author="Jerry Cui" w:date="2021-01-14T23:22:00Z"/>
              </w:rPr>
            </w:pPr>
            <w:ins w:id="445" w:author="Jerry Cui" w:date="2021-01-14T23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014" w14:textId="77777777" w:rsidR="00DE174E" w:rsidRPr="001C0E1B" w:rsidRDefault="00DE174E" w:rsidP="00D727D7">
            <w:pPr>
              <w:pStyle w:val="TAC"/>
              <w:rPr>
                <w:ins w:id="446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C9E" w14:textId="77777777" w:rsidR="00DE174E" w:rsidRPr="001C0E1B" w:rsidRDefault="00DE174E" w:rsidP="00D727D7">
            <w:pPr>
              <w:pStyle w:val="TAC"/>
              <w:rPr>
                <w:ins w:id="447" w:author="Jerry Cui" w:date="2021-01-14T23:22:00Z"/>
              </w:rPr>
            </w:pPr>
            <w:ins w:id="448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542" w14:textId="77777777" w:rsidR="00DE174E" w:rsidRPr="001C0E1B" w:rsidRDefault="00DE174E" w:rsidP="00D727D7">
            <w:pPr>
              <w:pStyle w:val="TAC"/>
              <w:rPr>
                <w:ins w:id="449" w:author="Jerry Cui" w:date="2021-01-14T23:22:00Z"/>
              </w:rPr>
            </w:pPr>
            <w:ins w:id="450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</w:tr>
      <w:tr w:rsidR="00DE174E" w:rsidRPr="001C0E1B" w14:paraId="35DE217F" w14:textId="77777777" w:rsidTr="00D727D7">
        <w:trPr>
          <w:trHeight w:val="187"/>
          <w:jc w:val="center"/>
          <w:ins w:id="45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B20" w14:textId="77777777" w:rsidR="00DE174E" w:rsidRPr="001C0E1B" w:rsidRDefault="00DE174E" w:rsidP="00D727D7">
            <w:pPr>
              <w:pStyle w:val="TAL"/>
              <w:rPr>
                <w:ins w:id="452" w:author="Jerry Cui" w:date="2021-01-14T23:22:00Z"/>
              </w:rPr>
            </w:pPr>
            <w:ins w:id="453" w:author="Jerry Cui" w:date="2021-01-14T23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DA" w14:textId="77777777" w:rsidR="00DE174E" w:rsidRPr="001C0E1B" w:rsidRDefault="00DE174E" w:rsidP="00D727D7">
            <w:pPr>
              <w:pStyle w:val="TAC"/>
              <w:rPr>
                <w:ins w:id="454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802C" w14:textId="77777777" w:rsidR="00DE174E" w:rsidRPr="001C0E1B" w:rsidRDefault="00DE174E" w:rsidP="00D727D7">
            <w:pPr>
              <w:pStyle w:val="TAC"/>
              <w:rPr>
                <w:ins w:id="455" w:author="Jerry Cui" w:date="2021-01-14T23:22:00Z"/>
              </w:rPr>
            </w:pPr>
            <w:ins w:id="456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7BE" w14:textId="77777777" w:rsidR="00DE174E" w:rsidRPr="001C0E1B" w:rsidRDefault="00DE174E" w:rsidP="00D727D7">
            <w:pPr>
              <w:pStyle w:val="TAC"/>
              <w:rPr>
                <w:ins w:id="457" w:author="Jerry Cui" w:date="2021-01-14T23:22:00Z"/>
              </w:rPr>
            </w:pPr>
            <w:ins w:id="458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</w:tr>
      <w:tr w:rsidR="00DE174E" w:rsidRPr="001C0E1B" w14:paraId="203A4601" w14:textId="77777777" w:rsidTr="00D727D7">
        <w:trPr>
          <w:trHeight w:val="187"/>
          <w:jc w:val="center"/>
          <w:ins w:id="45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727" w14:textId="77777777" w:rsidR="00DE174E" w:rsidRPr="001C0E1B" w:rsidRDefault="00DE174E" w:rsidP="00D727D7">
            <w:pPr>
              <w:pStyle w:val="TAL"/>
              <w:rPr>
                <w:ins w:id="460" w:author="Jerry Cui" w:date="2021-01-14T23:22:00Z"/>
              </w:rPr>
            </w:pPr>
            <w:ins w:id="461" w:author="Jerry Cui" w:date="2021-01-14T23:22:00Z">
              <w:r w:rsidRPr="001C0E1B">
                <w:t>OCNG Patterns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79F" w14:textId="77777777" w:rsidR="00DE174E" w:rsidRPr="001C0E1B" w:rsidRDefault="00DE174E" w:rsidP="00D727D7">
            <w:pPr>
              <w:pStyle w:val="TAC"/>
              <w:rPr>
                <w:ins w:id="462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7EE" w14:textId="77777777" w:rsidR="00DE174E" w:rsidRPr="001C0E1B" w:rsidRDefault="00DE174E" w:rsidP="00D727D7">
            <w:pPr>
              <w:pStyle w:val="TAC"/>
              <w:rPr>
                <w:ins w:id="463" w:author="Jerry Cui" w:date="2021-01-14T23:22:00Z"/>
              </w:rPr>
            </w:pPr>
            <w:ins w:id="464" w:author="Jerry Cui" w:date="2021-01-14T23:22:00Z">
              <w:r w:rsidRPr="001C0E1B">
                <w:rPr>
                  <w:snapToGrid w:val="0"/>
                </w:rPr>
                <w:t>OP.1</w:t>
              </w:r>
            </w:ins>
          </w:p>
        </w:tc>
      </w:tr>
      <w:tr w:rsidR="00DE174E" w:rsidRPr="001C0E1B" w14:paraId="7FFA3083" w14:textId="77777777" w:rsidTr="00D727D7">
        <w:trPr>
          <w:trHeight w:val="187"/>
          <w:jc w:val="center"/>
          <w:ins w:id="46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679B" w14:textId="77777777" w:rsidR="00DE174E" w:rsidRPr="001C0E1B" w:rsidRDefault="00DE174E" w:rsidP="00D727D7">
            <w:pPr>
              <w:pStyle w:val="TAL"/>
              <w:rPr>
                <w:ins w:id="466" w:author="Jerry Cui" w:date="2021-01-14T23:22:00Z"/>
              </w:rPr>
            </w:pPr>
            <w:ins w:id="467" w:author="Jerry Cui" w:date="2021-01-14T23:22:00Z">
              <w:r w:rsidRPr="001C0E1B">
                <w:rPr>
                  <w:lang w:eastAsia="ko-KR"/>
                </w:rPr>
                <w:t xml:space="preserve">SMTC </w:t>
              </w:r>
              <w:proofErr w:type="spellStart"/>
              <w:r w:rsidRPr="001C0E1B">
                <w:rPr>
                  <w:lang w:eastAsia="ko-KR"/>
                </w:rPr>
                <w:t>configruation</w:t>
              </w:r>
              <w:proofErr w:type="spellEnd"/>
              <w:r w:rsidRPr="001C0E1B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DF1" w14:textId="77777777" w:rsidR="00DE174E" w:rsidRPr="001C0E1B" w:rsidRDefault="00DE174E" w:rsidP="00D727D7">
            <w:pPr>
              <w:pStyle w:val="TAC"/>
              <w:rPr>
                <w:ins w:id="468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179" w14:textId="77777777" w:rsidR="00DE174E" w:rsidRPr="001C0E1B" w:rsidRDefault="00DE174E" w:rsidP="00D727D7">
            <w:pPr>
              <w:pStyle w:val="TAC"/>
              <w:rPr>
                <w:ins w:id="469" w:author="Jerry Cui" w:date="2021-01-14T23:22:00Z"/>
              </w:rPr>
            </w:pPr>
            <w:ins w:id="470" w:author="Jerry Cui" w:date="2021-01-14T23:22:00Z">
              <w:r w:rsidRPr="001C0E1B">
                <w:rPr>
                  <w:lang w:eastAsia="ko-KR"/>
                </w:rPr>
                <w:t>SMTC.1</w:t>
              </w:r>
            </w:ins>
          </w:p>
        </w:tc>
      </w:tr>
      <w:tr w:rsidR="00DE174E" w:rsidRPr="001C0E1B" w14:paraId="7A76C223" w14:textId="77777777" w:rsidTr="00D727D7">
        <w:trPr>
          <w:trHeight w:val="187"/>
          <w:jc w:val="center"/>
          <w:ins w:id="47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FE76" w14:textId="77777777" w:rsidR="00DE174E" w:rsidRPr="001C0E1B" w:rsidRDefault="00DE174E" w:rsidP="00D727D7">
            <w:pPr>
              <w:pStyle w:val="TAL"/>
              <w:rPr>
                <w:ins w:id="472" w:author="Jerry Cui" w:date="2021-01-14T23:22:00Z"/>
              </w:rPr>
            </w:pPr>
            <w:ins w:id="473" w:author="Jerry Cui" w:date="2021-01-14T23:22:00Z">
              <w:r w:rsidRPr="001C0E1B">
                <w:t>SSB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BDC" w14:textId="77777777" w:rsidR="00DE174E" w:rsidRPr="001C0E1B" w:rsidRDefault="00DE174E" w:rsidP="00D727D7">
            <w:pPr>
              <w:pStyle w:val="TAC"/>
              <w:rPr>
                <w:ins w:id="474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8C57" w14:textId="77777777" w:rsidR="00DE174E" w:rsidRPr="001C0E1B" w:rsidRDefault="00DE174E" w:rsidP="00D727D7">
            <w:pPr>
              <w:pStyle w:val="TAC"/>
              <w:rPr>
                <w:ins w:id="475" w:author="Jerry Cui" w:date="2021-01-14T23:22:00Z"/>
              </w:rPr>
            </w:pPr>
            <w:ins w:id="476" w:author="Jerry Cui" w:date="2021-01-14T23:22:00Z">
              <w:r w:rsidRPr="001C0E1B">
                <w:t>SSB.1 FR1</w:t>
              </w:r>
            </w:ins>
          </w:p>
        </w:tc>
      </w:tr>
      <w:tr w:rsidR="00DE174E" w:rsidRPr="001C0E1B" w14:paraId="04B895D6" w14:textId="77777777" w:rsidTr="00D727D7">
        <w:trPr>
          <w:trHeight w:val="187"/>
          <w:jc w:val="center"/>
          <w:ins w:id="477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56E" w14:textId="77777777" w:rsidR="00DE174E" w:rsidRPr="001C0E1B" w:rsidRDefault="00DE174E" w:rsidP="00D727D7">
            <w:pPr>
              <w:pStyle w:val="TAL"/>
              <w:rPr>
                <w:ins w:id="478" w:author="Jerry Cui" w:date="2021-01-14T23:22:00Z"/>
              </w:rPr>
            </w:pPr>
            <w:ins w:id="479" w:author="Jerry Cui" w:date="2021-01-14T23:22:00Z">
              <w:r w:rsidRPr="001C0E1B">
                <w:t>PDSCH/PDCCH subcarrier spacing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B99" w14:textId="77777777" w:rsidR="00DE174E" w:rsidRPr="001C0E1B" w:rsidRDefault="00DE174E" w:rsidP="00D727D7">
            <w:pPr>
              <w:pStyle w:val="TAC"/>
              <w:rPr>
                <w:ins w:id="480" w:author="Jerry Cui" w:date="2021-01-14T23:22:00Z"/>
              </w:rPr>
            </w:pPr>
            <w:ins w:id="481" w:author="Jerry Cui" w:date="2021-01-14T23:22:00Z">
              <w:r w:rsidRPr="001C0E1B">
                <w:t>kHz</w:t>
              </w:r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FDF" w14:textId="77777777" w:rsidR="00DE174E" w:rsidRPr="001C0E1B" w:rsidRDefault="00DE174E" w:rsidP="00D727D7">
            <w:pPr>
              <w:pStyle w:val="TAC"/>
              <w:rPr>
                <w:ins w:id="482" w:author="Jerry Cui" w:date="2021-01-14T23:22:00Z"/>
              </w:rPr>
            </w:pPr>
            <w:ins w:id="483" w:author="Jerry Cui" w:date="2021-01-14T23:22:00Z">
              <w:r w:rsidRPr="001C0E1B">
                <w:t>15</w:t>
              </w:r>
            </w:ins>
          </w:p>
        </w:tc>
      </w:tr>
      <w:tr w:rsidR="00DE174E" w:rsidRPr="001C0E1B" w14:paraId="4E339A4D" w14:textId="77777777" w:rsidTr="00D727D7">
        <w:trPr>
          <w:trHeight w:val="187"/>
          <w:jc w:val="center"/>
          <w:ins w:id="48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295" w14:textId="77777777" w:rsidR="00DE174E" w:rsidRPr="00CC77AA" w:rsidRDefault="00DE174E" w:rsidP="00D727D7">
            <w:pPr>
              <w:pStyle w:val="TAL"/>
              <w:rPr>
                <w:ins w:id="485" w:author="Jerry Cui" w:date="2021-01-14T23:22:00Z"/>
                <w:szCs w:val="18"/>
                <w:lang w:val="en-US" w:eastAsia="zh-CN"/>
              </w:rPr>
            </w:pPr>
            <w:ins w:id="486" w:author="Jerry Cui" w:date="2021-01-14T23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F0EAD" w14:textId="77777777" w:rsidR="00DE174E" w:rsidRPr="001C0E1B" w:rsidRDefault="00DE174E" w:rsidP="00D727D7">
            <w:pPr>
              <w:pStyle w:val="TAC"/>
              <w:rPr>
                <w:ins w:id="487" w:author="Jerry Cui" w:date="2021-01-14T23:22:00Z"/>
                <w:szCs w:val="18"/>
              </w:rPr>
            </w:pPr>
            <w:ins w:id="488" w:author="Jerry Cui" w:date="2021-01-14T23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2E6CE" w14:textId="77777777" w:rsidR="00DE174E" w:rsidRPr="001C0E1B" w:rsidRDefault="00DE174E" w:rsidP="00D727D7">
            <w:pPr>
              <w:pStyle w:val="TAC"/>
              <w:rPr>
                <w:ins w:id="489" w:author="Jerry Cui" w:date="2021-01-14T23:22:00Z"/>
                <w:szCs w:val="18"/>
              </w:rPr>
            </w:pPr>
            <w:ins w:id="490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D2C26" w14:textId="77777777" w:rsidR="00DE174E" w:rsidRPr="001C0E1B" w:rsidRDefault="00DE174E" w:rsidP="00D727D7">
            <w:pPr>
              <w:pStyle w:val="TAC"/>
              <w:rPr>
                <w:ins w:id="491" w:author="Jerry Cui" w:date="2021-01-14T23:22:00Z"/>
                <w:szCs w:val="18"/>
              </w:rPr>
            </w:pPr>
            <w:ins w:id="492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DE174E" w:rsidRPr="001C0E1B" w14:paraId="1D4DA856" w14:textId="77777777" w:rsidTr="00D727D7">
        <w:trPr>
          <w:trHeight w:val="187"/>
          <w:jc w:val="center"/>
          <w:ins w:id="493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66A" w14:textId="77777777" w:rsidR="00DE174E" w:rsidRPr="001C0E1B" w:rsidRDefault="00DE174E" w:rsidP="00D727D7">
            <w:pPr>
              <w:pStyle w:val="TAL"/>
              <w:rPr>
                <w:ins w:id="494" w:author="Jerry Cui" w:date="2021-01-14T23:22:00Z"/>
                <w:szCs w:val="18"/>
              </w:rPr>
            </w:pPr>
            <w:ins w:id="495" w:author="Jerry Cui" w:date="2021-01-14T23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6DD32" w14:textId="77777777" w:rsidR="00DE174E" w:rsidRPr="001C0E1B" w:rsidRDefault="00DE174E" w:rsidP="00D727D7">
            <w:pPr>
              <w:pStyle w:val="TAC"/>
              <w:rPr>
                <w:ins w:id="496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0CC4F" w14:textId="77777777" w:rsidR="00DE174E" w:rsidRPr="001C0E1B" w:rsidRDefault="00DE174E" w:rsidP="00D727D7">
            <w:pPr>
              <w:pStyle w:val="TAC"/>
              <w:rPr>
                <w:ins w:id="497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AEA5C" w14:textId="77777777" w:rsidR="00DE174E" w:rsidRPr="001C0E1B" w:rsidRDefault="00DE174E" w:rsidP="00D727D7">
            <w:pPr>
              <w:pStyle w:val="TAC"/>
              <w:rPr>
                <w:ins w:id="498" w:author="Jerry Cui" w:date="2021-01-14T23:22:00Z"/>
                <w:szCs w:val="18"/>
              </w:rPr>
            </w:pPr>
          </w:p>
        </w:tc>
      </w:tr>
      <w:tr w:rsidR="00DE174E" w:rsidRPr="001C0E1B" w14:paraId="7288BF24" w14:textId="77777777" w:rsidTr="00D727D7">
        <w:trPr>
          <w:trHeight w:val="187"/>
          <w:jc w:val="center"/>
          <w:ins w:id="49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A7B6" w14:textId="77777777" w:rsidR="00DE174E" w:rsidRPr="001C0E1B" w:rsidRDefault="00DE174E" w:rsidP="00D727D7">
            <w:pPr>
              <w:pStyle w:val="TAL"/>
              <w:rPr>
                <w:ins w:id="500" w:author="Jerry Cui" w:date="2021-01-14T23:22:00Z"/>
                <w:szCs w:val="18"/>
              </w:rPr>
            </w:pPr>
            <w:ins w:id="501" w:author="Jerry Cui" w:date="2021-01-14T23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1BAFE" w14:textId="77777777" w:rsidR="00DE174E" w:rsidRPr="001C0E1B" w:rsidRDefault="00DE174E" w:rsidP="00D727D7">
            <w:pPr>
              <w:pStyle w:val="TAC"/>
              <w:rPr>
                <w:ins w:id="50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FA638" w14:textId="77777777" w:rsidR="00DE174E" w:rsidRPr="001C0E1B" w:rsidRDefault="00DE174E" w:rsidP="00D727D7">
            <w:pPr>
              <w:pStyle w:val="TAC"/>
              <w:rPr>
                <w:ins w:id="503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8AD99" w14:textId="77777777" w:rsidR="00DE174E" w:rsidRPr="001C0E1B" w:rsidRDefault="00DE174E" w:rsidP="00D727D7">
            <w:pPr>
              <w:pStyle w:val="TAC"/>
              <w:rPr>
                <w:ins w:id="504" w:author="Jerry Cui" w:date="2021-01-14T23:22:00Z"/>
                <w:szCs w:val="18"/>
              </w:rPr>
            </w:pPr>
          </w:p>
        </w:tc>
      </w:tr>
      <w:tr w:rsidR="00DE174E" w:rsidRPr="001C0E1B" w14:paraId="3236347D" w14:textId="77777777" w:rsidTr="00D727D7">
        <w:trPr>
          <w:trHeight w:val="187"/>
          <w:jc w:val="center"/>
          <w:ins w:id="50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BF6" w14:textId="77777777" w:rsidR="00DE174E" w:rsidRPr="001C0E1B" w:rsidRDefault="00DE174E" w:rsidP="00D727D7">
            <w:pPr>
              <w:pStyle w:val="TAL"/>
              <w:rPr>
                <w:ins w:id="506" w:author="Jerry Cui" w:date="2021-01-14T23:22:00Z"/>
                <w:szCs w:val="18"/>
              </w:rPr>
            </w:pPr>
            <w:ins w:id="507" w:author="Jerry Cui" w:date="2021-01-14T23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6B4CB" w14:textId="77777777" w:rsidR="00DE174E" w:rsidRPr="001C0E1B" w:rsidRDefault="00DE174E" w:rsidP="00D727D7">
            <w:pPr>
              <w:pStyle w:val="TAC"/>
              <w:rPr>
                <w:ins w:id="50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27A9B" w14:textId="77777777" w:rsidR="00DE174E" w:rsidRPr="001C0E1B" w:rsidRDefault="00DE174E" w:rsidP="00D727D7">
            <w:pPr>
              <w:pStyle w:val="TAC"/>
              <w:rPr>
                <w:ins w:id="509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67940" w14:textId="77777777" w:rsidR="00DE174E" w:rsidRPr="001C0E1B" w:rsidRDefault="00DE174E" w:rsidP="00D727D7">
            <w:pPr>
              <w:pStyle w:val="TAC"/>
              <w:rPr>
                <w:ins w:id="510" w:author="Jerry Cui" w:date="2021-01-14T23:22:00Z"/>
                <w:szCs w:val="18"/>
              </w:rPr>
            </w:pPr>
          </w:p>
        </w:tc>
      </w:tr>
      <w:tr w:rsidR="00DE174E" w:rsidRPr="001C0E1B" w14:paraId="4EE2583C" w14:textId="77777777" w:rsidTr="00D727D7">
        <w:trPr>
          <w:trHeight w:val="187"/>
          <w:jc w:val="center"/>
          <w:ins w:id="51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67A4" w14:textId="77777777" w:rsidR="00DE174E" w:rsidRPr="001C0E1B" w:rsidRDefault="00DE174E" w:rsidP="00D727D7">
            <w:pPr>
              <w:pStyle w:val="TAL"/>
              <w:rPr>
                <w:ins w:id="512" w:author="Jerry Cui" w:date="2021-01-14T23:22:00Z"/>
                <w:szCs w:val="18"/>
              </w:rPr>
            </w:pPr>
            <w:ins w:id="513" w:author="Jerry Cui" w:date="2021-01-14T23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CDC50" w14:textId="77777777" w:rsidR="00DE174E" w:rsidRPr="001C0E1B" w:rsidRDefault="00DE174E" w:rsidP="00D727D7">
            <w:pPr>
              <w:pStyle w:val="TAC"/>
              <w:rPr>
                <w:ins w:id="514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CCBD2" w14:textId="77777777" w:rsidR="00DE174E" w:rsidRPr="001C0E1B" w:rsidRDefault="00DE174E" w:rsidP="00D727D7">
            <w:pPr>
              <w:pStyle w:val="TAC"/>
              <w:rPr>
                <w:ins w:id="515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3FA33" w14:textId="77777777" w:rsidR="00DE174E" w:rsidRPr="001C0E1B" w:rsidRDefault="00DE174E" w:rsidP="00D727D7">
            <w:pPr>
              <w:pStyle w:val="TAC"/>
              <w:rPr>
                <w:ins w:id="516" w:author="Jerry Cui" w:date="2021-01-14T23:22:00Z"/>
                <w:szCs w:val="18"/>
              </w:rPr>
            </w:pPr>
          </w:p>
        </w:tc>
      </w:tr>
      <w:tr w:rsidR="00DE174E" w:rsidRPr="001C0E1B" w14:paraId="3A9D1B90" w14:textId="77777777" w:rsidTr="00D727D7">
        <w:trPr>
          <w:trHeight w:val="187"/>
          <w:jc w:val="center"/>
          <w:ins w:id="517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13E" w14:textId="77777777" w:rsidR="00DE174E" w:rsidRPr="001C0E1B" w:rsidRDefault="00DE174E" w:rsidP="00D727D7">
            <w:pPr>
              <w:pStyle w:val="TAL"/>
              <w:rPr>
                <w:ins w:id="518" w:author="Jerry Cui" w:date="2021-01-14T23:22:00Z"/>
                <w:szCs w:val="18"/>
              </w:rPr>
            </w:pPr>
            <w:ins w:id="519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0F37E" w14:textId="77777777" w:rsidR="00DE174E" w:rsidRPr="001C0E1B" w:rsidRDefault="00DE174E" w:rsidP="00D727D7">
            <w:pPr>
              <w:pStyle w:val="TAC"/>
              <w:rPr>
                <w:ins w:id="520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A1F28" w14:textId="77777777" w:rsidR="00DE174E" w:rsidRPr="001C0E1B" w:rsidRDefault="00DE174E" w:rsidP="00D727D7">
            <w:pPr>
              <w:pStyle w:val="TAC"/>
              <w:rPr>
                <w:ins w:id="521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A416F" w14:textId="77777777" w:rsidR="00DE174E" w:rsidRPr="001C0E1B" w:rsidRDefault="00DE174E" w:rsidP="00D727D7">
            <w:pPr>
              <w:pStyle w:val="TAC"/>
              <w:rPr>
                <w:ins w:id="522" w:author="Jerry Cui" w:date="2021-01-14T23:22:00Z"/>
                <w:szCs w:val="18"/>
              </w:rPr>
            </w:pPr>
          </w:p>
        </w:tc>
      </w:tr>
      <w:tr w:rsidR="00DE174E" w:rsidRPr="001C0E1B" w14:paraId="509B75E5" w14:textId="77777777" w:rsidTr="00D727D7">
        <w:trPr>
          <w:trHeight w:val="187"/>
          <w:jc w:val="center"/>
          <w:ins w:id="523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DCB" w14:textId="77777777" w:rsidR="00DE174E" w:rsidRPr="001C0E1B" w:rsidRDefault="00DE174E" w:rsidP="00D727D7">
            <w:pPr>
              <w:pStyle w:val="TAL"/>
              <w:rPr>
                <w:ins w:id="524" w:author="Jerry Cui" w:date="2021-01-14T23:22:00Z"/>
                <w:szCs w:val="18"/>
              </w:rPr>
            </w:pPr>
            <w:ins w:id="525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48D5A" w14:textId="77777777" w:rsidR="00DE174E" w:rsidRPr="001C0E1B" w:rsidRDefault="00DE174E" w:rsidP="00D727D7">
            <w:pPr>
              <w:pStyle w:val="TAC"/>
              <w:rPr>
                <w:ins w:id="526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F8FE8" w14:textId="77777777" w:rsidR="00DE174E" w:rsidRPr="001C0E1B" w:rsidRDefault="00DE174E" w:rsidP="00D727D7">
            <w:pPr>
              <w:pStyle w:val="TAC"/>
              <w:rPr>
                <w:ins w:id="527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0ABCC" w14:textId="77777777" w:rsidR="00DE174E" w:rsidRPr="001C0E1B" w:rsidRDefault="00DE174E" w:rsidP="00D727D7">
            <w:pPr>
              <w:pStyle w:val="TAC"/>
              <w:rPr>
                <w:ins w:id="528" w:author="Jerry Cui" w:date="2021-01-14T23:22:00Z"/>
                <w:szCs w:val="18"/>
              </w:rPr>
            </w:pPr>
          </w:p>
        </w:tc>
      </w:tr>
      <w:tr w:rsidR="00DE174E" w:rsidRPr="001C0E1B" w14:paraId="63509B42" w14:textId="77777777" w:rsidTr="00D727D7">
        <w:trPr>
          <w:trHeight w:val="187"/>
          <w:jc w:val="center"/>
          <w:ins w:id="52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249" w14:textId="77777777" w:rsidR="00DE174E" w:rsidRPr="001C0E1B" w:rsidRDefault="00DE174E" w:rsidP="00D727D7">
            <w:pPr>
              <w:pStyle w:val="TAL"/>
              <w:rPr>
                <w:ins w:id="530" w:author="Jerry Cui" w:date="2021-01-14T23:22:00Z"/>
                <w:szCs w:val="18"/>
              </w:rPr>
            </w:pPr>
            <w:ins w:id="531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CD164" w14:textId="77777777" w:rsidR="00DE174E" w:rsidRPr="001C0E1B" w:rsidRDefault="00DE174E" w:rsidP="00D727D7">
            <w:pPr>
              <w:pStyle w:val="TAC"/>
              <w:rPr>
                <w:ins w:id="53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9C15F" w14:textId="77777777" w:rsidR="00DE174E" w:rsidRPr="001C0E1B" w:rsidRDefault="00DE174E" w:rsidP="00D727D7">
            <w:pPr>
              <w:pStyle w:val="TAC"/>
              <w:rPr>
                <w:ins w:id="533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C1D65" w14:textId="77777777" w:rsidR="00DE174E" w:rsidRPr="001C0E1B" w:rsidRDefault="00DE174E" w:rsidP="00D727D7">
            <w:pPr>
              <w:pStyle w:val="TAC"/>
              <w:rPr>
                <w:ins w:id="534" w:author="Jerry Cui" w:date="2021-01-14T23:22:00Z"/>
                <w:szCs w:val="18"/>
              </w:rPr>
            </w:pPr>
          </w:p>
        </w:tc>
      </w:tr>
      <w:tr w:rsidR="00DE174E" w:rsidRPr="001C0E1B" w14:paraId="3F44FE85" w14:textId="77777777" w:rsidTr="00D727D7">
        <w:trPr>
          <w:trHeight w:val="187"/>
          <w:jc w:val="center"/>
          <w:ins w:id="53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E93" w14:textId="77777777" w:rsidR="00DE174E" w:rsidRPr="001C0E1B" w:rsidRDefault="00DE174E" w:rsidP="00D727D7">
            <w:pPr>
              <w:pStyle w:val="TAL"/>
              <w:rPr>
                <w:ins w:id="536" w:author="Jerry Cui" w:date="2021-01-14T23:22:00Z"/>
                <w:szCs w:val="18"/>
              </w:rPr>
            </w:pPr>
            <w:ins w:id="537" w:author="Jerry Cui" w:date="2021-01-14T23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C0F2" w14:textId="77777777" w:rsidR="00DE174E" w:rsidRPr="001C0E1B" w:rsidRDefault="00DE174E" w:rsidP="00D727D7">
            <w:pPr>
              <w:pStyle w:val="TAC"/>
              <w:rPr>
                <w:ins w:id="53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CF20F" w14:textId="77777777" w:rsidR="00DE174E" w:rsidRPr="001C0E1B" w:rsidRDefault="00DE174E" w:rsidP="00D727D7">
            <w:pPr>
              <w:pStyle w:val="TAC"/>
              <w:rPr>
                <w:ins w:id="539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03E3" w14:textId="77777777" w:rsidR="00DE174E" w:rsidRPr="001C0E1B" w:rsidRDefault="00DE174E" w:rsidP="00D727D7">
            <w:pPr>
              <w:pStyle w:val="TAC"/>
              <w:rPr>
                <w:ins w:id="540" w:author="Jerry Cui" w:date="2021-01-14T23:22:00Z"/>
                <w:szCs w:val="18"/>
              </w:rPr>
            </w:pPr>
          </w:p>
        </w:tc>
      </w:tr>
      <w:tr w:rsidR="00DE174E" w:rsidRPr="00B93C63" w14:paraId="66815B94" w14:textId="77777777" w:rsidTr="00D727D7">
        <w:trPr>
          <w:trHeight w:val="187"/>
          <w:jc w:val="center"/>
          <w:ins w:id="54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31A" w14:textId="77777777" w:rsidR="00DE174E" w:rsidRPr="00D21D3F" w:rsidRDefault="00BE492D" w:rsidP="00D727D7">
            <w:pPr>
              <w:pStyle w:val="TAL"/>
              <w:rPr>
                <w:ins w:id="542" w:author="Jerry Cui" w:date="2021-01-14T23:22:00Z"/>
                <w:szCs w:val="18"/>
                <w:lang w:eastAsia="ja-JP"/>
              </w:rPr>
            </w:pPr>
            <w:ins w:id="543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74AC7838">
                  <v:shape id="_x0000_i1036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36" DrawAspect="Content" ObjectID="_1672225157" r:id="rId19"/>
                </w:object>
              </w:r>
            </w:ins>
            <w:ins w:id="544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9DAA" w14:textId="77777777" w:rsidR="00DE174E" w:rsidRPr="00D21D3F" w:rsidRDefault="00DE174E" w:rsidP="00D727D7">
            <w:pPr>
              <w:pStyle w:val="TAC"/>
              <w:rPr>
                <w:ins w:id="545" w:author="Jerry Cui" w:date="2021-01-14T23:22:00Z"/>
                <w:szCs w:val="18"/>
              </w:rPr>
            </w:pPr>
            <w:ins w:id="546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7F10" w14:textId="77777777" w:rsidR="00DE174E" w:rsidRPr="00D21D3F" w:rsidRDefault="00DE174E" w:rsidP="00D727D7">
            <w:pPr>
              <w:pStyle w:val="TAC"/>
              <w:rPr>
                <w:ins w:id="547" w:author="Jerry Cui" w:date="2021-01-14T23:22:00Z"/>
                <w:szCs w:val="18"/>
              </w:rPr>
            </w:pPr>
            <w:ins w:id="548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6FD6" w14:textId="77777777" w:rsidR="00DE174E" w:rsidRPr="00D21D3F" w:rsidRDefault="00DE174E" w:rsidP="00D727D7">
            <w:pPr>
              <w:pStyle w:val="TAC"/>
              <w:rPr>
                <w:ins w:id="549" w:author="Jerry Cui" w:date="2021-01-14T23:22:00Z"/>
                <w:szCs w:val="18"/>
              </w:rPr>
            </w:pPr>
            <w:ins w:id="550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7DD575BC" w14:textId="77777777" w:rsidTr="00D727D7">
        <w:trPr>
          <w:trHeight w:val="187"/>
          <w:jc w:val="center"/>
          <w:ins w:id="55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9C1" w14:textId="77777777" w:rsidR="00DE174E" w:rsidRPr="00D21D3F" w:rsidRDefault="00BE492D" w:rsidP="00D727D7">
            <w:pPr>
              <w:pStyle w:val="TAL"/>
              <w:rPr>
                <w:ins w:id="552" w:author="Jerry Cui" w:date="2021-01-14T23:22:00Z"/>
                <w:szCs w:val="18"/>
                <w:lang w:eastAsia="ja-JP"/>
              </w:rPr>
            </w:pPr>
            <w:ins w:id="553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14997171">
                  <v:shape id="_x0000_i1035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35" DrawAspect="Content" ObjectID="_1672225158" r:id="rId20"/>
                </w:object>
              </w:r>
            </w:ins>
            <w:ins w:id="554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C48D" w14:textId="77777777" w:rsidR="00DE174E" w:rsidRPr="00D21D3F" w:rsidRDefault="00DE174E" w:rsidP="00D727D7">
            <w:pPr>
              <w:pStyle w:val="TAC"/>
              <w:rPr>
                <w:ins w:id="555" w:author="Jerry Cui" w:date="2021-01-14T23:22:00Z"/>
                <w:szCs w:val="18"/>
              </w:rPr>
            </w:pPr>
            <w:ins w:id="556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1AFB" w14:textId="77777777" w:rsidR="00DE174E" w:rsidRPr="00D21D3F" w:rsidRDefault="00DE174E" w:rsidP="00D727D7">
            <w:pPr>
              <w:pStyle w:val="TAC"/>
              <w:rPr>
                <w:ins w:id="557" w:author="Jerry Cui" w:date="2021-01-14T23:22:00Z"/>
                <w:szCs w:val="18"/>
              </w:rPr>
            </w:pPr>
            <w:ins w:id="558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ED24" w14:textId="77777777" w:rsidR="00DE174E" w:rsidRPr="00D21D3F" w:rsidRDefault="00DE174E" w:rsidP="00D727D7">
            <w:pPr>
              <w:pStyle w:val="TAC"/>
              <w:rPr>
                <w:ins w:id="559" w:author="Jerry Cui" w:date="2021-01-14T23:22:00Z"/>
                <w:szCs w:val="18"/>
              </w:rPr>
            </w:pPr>
            <w:ins w:id="560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05DCBE8B" w14:textId="77777777" w:rsidTr="00D727D7">
        <w:trPr>
          <w:trHeight w:val="187"/>
          <w:jc w:val="center"/>
          <w:ins w:id="56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B093" w14:textId="77777777" w:rsidR="00DE174E" w:rsidRPr="00D21D3F" w:rsidRDefault="00BE492D" w:rsidP="00D727D7">
            <w:pPr>
              <w:pStyle w:val="TAL"/>
              <w:rPr>
                <w:ins w:id="562" w:author="Jerry Cui" w:date="2021-01-14T23:22:00Z"/>
                <w:szCs w:val="18"/>
                <w:lang w:eastAsia="ja-JP"/>
              </w:rPr>
            </w:pPr>
            <w:ins w:id="563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1DA9CD4C">
                  <v:shape id="_x0000_i1034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4" DrawAspect="Content" ObjectID="_1672225159" r:id="rId21"/>
                </w:object>
              </w:r>
            </w:ins>
            <w:ins w:id="564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B3DF" w14:textId="77777777" w:rsidR="00DE174E" w:rsidRPr="00D21D3F" w:rsidRDefault="00DE174E" w:rsidP="00D727D7">
            <w:pPr>
              <w:pStyle w:val="TAC"/>
              <w:rPr>
                <w:ins w:id="565" w:author="Jerry Cui" w:date="2021-01-14T23:22:00Z"/>
                <w:szCs w:val="18"/>
              </w:rPr>
            </w:pPr>
            <w:ins w:id="566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3BE5" w14:textId="77777777" w:rsidR="00DE174E" w:rsidRPr="00D21D3F" w:rsidRDefault="00DE174E" w:rsidP="00D727D7">
            <w:pPr>
              <w:pStyle w:val="TAC"/>
              <w:rPr>
                <w:ins w:id="567" w:author="Jerry Cui" w:date="2021-01-14T23:22:00Z"/>
                <w:szCs w:val="18"/>
              </w:rPr>
            </w:pPr>
            <w:ins w:id="568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82E0" w14:textId="77777777" w:rsidR="00DE174E" w:rsidRPr="00D21D3F" w:rsidRDefault="00DE174E" w:rsidP="00D727D7">
            <w:pPr>
              <w:pStyle w:val="TAC"/>
              <w:rPr>
                <w:ins w:id="569" w:author="Jerry Cui" w:date="2021-01-14T23:22:00Z"/>
                <w:szCs w:val="18"/>
              </w:rPr>
            </w:pPr>
            <w:ins w:id="570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35B446E2" w14:textId="77777777" w:rsidTr="00D727D7">
        <w:trPr>
          <w:trHeight w:val="187"/>
          <w:jc w:val="center"/>
          <w:ins w:id="57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505" w14:textId="77777777" w:rsidR="00DE174E" w:rsidRPr="00D21D3F" w:rsidRDefault="00BE492D" w:rsidP="00D727D7">
            <w:pPr>
              <w:pStyle w:val="TAL"/>
              <w:rPr>
                <w:ins w:id="572" w:author="Jerry Cui" w:date="2021-01-14T23:22:00Z"/>
                <w:szCs w:val="18"/>
                <w:lang w:eastAsia="ja-JP"/>
              </w:rPr>
            </w:pPr>
            <w:ins w:id="573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216F3BF3">
                  <v:shape id="_x0000_i1033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3" DrawAspect="Content" ObjectID="_1672225160" r:id="rId22"/>
                </w:object>
              </w:r>
            </w:ins>
            <w:ins w:id="574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8EF9" w14:textId="77777777" w:rsidR="00DE174E" w:rsidRPr="00D21D3F" w:rsidRDefault="00DE174E" w:rsidP="00D727D7">
            <w:pPr>
              <w:pStyle w:val="TAC"/>
              <w:rPr>
                <w:ins w:id="575" w:author="Jerry Cui" w:date="2021-01-14T23:22:00Z"/>
                <w:szCs w:val="18"/>
              </w:rPr>
            </w:pPr>
            <w:ins w:id="576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BC1A" w14:textId="77777777" w:rsidR="00DE174E" w:rsidRPr="00D21D3F" w:rsidRDefault="00DE174E" w:rsidP="00D727D7">
            <w:pPr>
              <w:pStyle w:val="TAC"/>
              <w:rPr>
                <w:ins w:id="577" w:author="Jerry Cui" w:date="2021-01-14T23:22:00Z"/>
                <w:szCs w:val="18"/>
              </w:rPr>
            </w:pPr>
            <w:ins w:id="578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07FC" w14:textId="77777777" w:rsidR="00DE174E" w:rsidRPr="00D21D3F" w:rsidRDefault="00DE174E" w:rsidP="00D727D7">
            <w:pPr>
              <w:pStyle w:val="TAC"/>
              <w:rPr>
                <w:ins w:id="579" w:author="Jerry Cui" w:date="2021-01-14T23:22:00Z"/>
                <w:szCs w:val="18"/>
              </w:rPr>
            </w:pPr>
            <w:ins w:id="580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13AC6B95" w14:textId="77777777" w:rsidTr="00D727D7">
        <w:trPr>
          <w:trHeight w:val="187"/>
          <w:jc w:val="center"/>
          <w:ins w:id="58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B00" w14:textId="77777777" w:rsidR="00DE174E" w:rsidRPr="00D21D3F" w:rsidRDefault="00DE174E" w:rsidP="00D727D7">
            <w:pPr>
              <w:pStyle w:val="TAL"/>
              <w:rPr>
                <w:ins w:id="582" w:author="Jerry Cui" w:date="2021-01-14T23:22:00Z"/>
                <w:szCs w:val="18"/>
                <w:lang w:eastAsia="ja-JP"/>
              </w:rPr>
            </w:pPr>
            <w:ins w:id="583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B31A" w14:textId="77777777" w:rsidR="00DE174E" w:rsidRPr="00D21D3F" w:rsidRDefault="00DE174E" w:rsidP="00D727D7">
            <w:pPr>
              <w:pStyle w:val="TAC"/>
              <w:rPr>
                <w:ins w:id="584" w:author="Jerry Cui" w:date="2021-01-14T23:22:00Z"/>
                <w:szCs w:val="18"/>
              </w:rPr>
            </w:pPr>
            <w:ins w:id="585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E00F" w14:textId="77777777" w:rsidR="00DE174E" w:rsidRPr="00D21D3F" w:rsidRDefault="00DE174E" w:rsidP="00D727D7">
            <w:pPr>
              <w:pStyle w:val="TAC"/>
              <w:rPr>
                <w:ins w:id="586" w:author="Jerry Cui" w:date="2021-01-14T23:22:00Z"/>
                <w:szCs w:val="18"/>
              </w:rPr>
            </w:pPr>
            <w:ins w:id="587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83B5" w14:textId="77777777" w:rsidR="00DE174E" w:rsidRPr="00D21D3F" w:rsidRDefault="00DE174E" w:rsidP="00D727D7">
            <w:pPr>
              <w:pStyle w:val="TAC"/>
              <w:rPr>
                <w:ins w:id="588" w:author="Jerry Cui" w:date="2021-01-14T23:22:00Z"/>
                <w:szCs w:val="18"/>
              </w:rPr>
            </w:pPr>
            <w:ins w:id="589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78485603" w14:textId="77777777" w:rsidTr="00D727D7">
        <w:trPr>
          <w:trHeight w:val="187"/>
          <w:jc w:val="center"/>
          <w:ins w:id="59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8C7" w14:textId="77777777" w:rsidR="00DE174E" w:rsidRPr="00D21D3F" w:rsidRDefault="00DE174E" w:rsidP="00D727D7">
            <w:pPr>
              <w:pStyle w:val="TAL"/>
              <w:rPr>
                <w:ins w:id="591" w:author="Jerry Cui" w:date="2021-01-14T23:22:00Z"/>
                <w:szCs w:val="18"/>
                <w:lang w:eastAsia="ja-JP"/>
              </w:rPr>
            </w:pPr>
            <w:ins w:id="592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F63B" w14:textId="77777777" w:rsidR="00DE174E" w:rsidRPr="00D21D3F" w:rsidRDefault="00DE174E" w:rsidP="00D727D7">
            <w:pPr>
              <w:pStyle w:val="TAC"/>
              <w:rPr>
                <w:ins w:id="593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0A66" w14:textId="77777777" w:rsidR="00DE174E" w:rsidRPr="00D21D3F" w:rsidRDefault="00DE174E" w:rsidP="00D727D7">
            <w:pPr>
              <w:pStyle w:val="TAC"/>
              <w:rPr>
                <w:ins w:id="594" w:author="Jerry Cui" w:date="2021-01-14T23:22:00Z"/>
                <w:szCs w:val="18"/>
              </w:rPr>
            </w:pPr>
            <w:ins w:id="595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EA81" w14:textId="77777777" w:rsidR="00DE174E" w:rsidRPr="00D21D3F" w:rsidRDefault="00DE174E" w:rsidP="00D727D7">
            <w:pPr>
              <w:pStyle w:val="TAC"/>
              <w:rPr>
                <w:ins w:id="596" w:author="Jerry Cui" w:date="2021-01-14T23:22:00Z"/>
                <w:szCs w:val="18"/>
              </w:rPr>
            </w:pPr>
            <w:ins w:id="597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6B288AA0" w14:textId="77777777" w:rsidTr="00D727D7">
        <w:trPr>
          <w:trHeight w:val="187"/>
          <w:jc w:val="center"/>
          <w:ins w:id="598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BABD" w14:textId="77777777" w:rsidR="00DE174E" w:rsidRPr="00D21D3F" w:rsidRDefault="00DE174E" w:rsidP="00D727D7">
            <w:pPr>
              <w:pStyle w:val="TAL"/>
              <w:rPr>
                <w:ins w:id="599" w:author="Jerry Cui" w:date="2021-01-14T23:22:00Z"/>
                <w:szCs w:val="18"/>
                <w:lang w:eastAsia="ja-JP"/>
              </w:rPr>
            </w:pPr>
            <w:ins w:id="600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8BB2" w14:textId="77777777" w:rsidR="00DE174E" w:rsidRPr="00D21D3F" w:rsidRDefault="00DE174E" w:rsidP="00D727D7">
            <w:pPr>
              <w:pStyle w:val="TAC"/>
              <w:rPr>
                <w:ins w:id="601" w:author="Jerry Cui" w:date="2021-01-14T23:22:00Z"/>
                <w:szCs w:val="18"/>
              </w:rPr>
            </w:pPr>
            <w:ins w:id="602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1DDC" w14:textId="77777777" w:rsidR="00DE174E" w:rsidRPr="00D21D3F" w:rsidRDefault="00DE174E" w:rsidP="00D727D7">
            <w:pPr>
              <w:pStyle w:val="TAC"/>
              <w:rPr>
                <w:ins w:id="603" w:author="Jerry Cui" w:date="2021-01-14T23:22:00Z"/>
                <w:szCs w:val="18"/>
              </w:rPr>
            </w:pPr>
            <w:ins w:id="604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2D82" w14:textId="77777777" w:rsidR="00DE174E" w:rsidRPr="00D21D3F" w:rsidRDefault="00DE174E" w:rsidP="00D727D7">
            <w:pPr>
              <w:pStyle w:val="TAC"/>
              <w:rPr>
                <w:ins w:id="605" w:author="Jerry Cui" w:date="2021-01-14T23:22:00Z"/>
                <w:szCs w:val="18"/>
              </w:rPr>
            </w:pPr>
            <w:ins w:id="606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74E025AF" w14:textId="77777777" w:rsidTr="00D727D7">
        <w:trPr>
          <w:trHeight w:val="187"/>
          <w:jc w:val="center"/>
          <w:ins w:id="607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0804" w14:textId="77777777" w:rsidR="00DE174E" w:rsidRPr="00D21D3F" w:rsidRDefault="00DE174E" w:rsidP="00D727D7">
            <w:pPr>
              <w:pStyle w:val="TAL"/>
              <w:rPr>
                <w:ins w:id="608" w:author="Jerry Cui" w:date="2021-01-14T23:22:00Z"/>
                <w:szCs w:val="18"/>
                <w:lang w:eastAsia="ja-JP"/>
              </w:rPr>
            </w:pPr>
            <w:ins w:id="609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3B5F" w14:textId="77777777" w:rsidR="00DE174E" w:rsidRPr="00D21D3F" w:rsidRDefault="00DE174E" w:rsidP="00D727D7">
            <w:pPr>
              <w:pStyle w:val="TAC"/>
              <w:rPr>
                <w:ins w:id="610" w:author="Jerry Cui" w:date="2021-01-14T23:22:00Z"/>
                <w:szCs w:val="18"/>
              </w:rPr>
            </w:pPr>
            <w:ins w:id="611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9504" w14:textId="77777777" w:rsidR="00DE174E" w:rsidRPr="00D21D3F" w:rsidRDefault="00DE174E" w:rsidP="00D727D7">
            <w:pPr>
              <w:pStyle w:val="TAC"/>
              <w:rPr>
                <w:ins w:id="612" w:author="Jerry Cui" w:date="2021-01-14T23:22:00Z"/>
                <w:szCs w:val="18"/>
              </w:rPr>
            </w:pPr>
            <w:ins w:id="613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6456" w14:textId="77777777" w:rsidR="00DE174E" w:rsidRPr="00D21D3F" w:rsidRDefault="00DE174E" w:rsidP="00D727D7">
            <w:pPr>
              <w:pStyle w:val="TAC"/>
              <w:rPr>
                <w:ins w:id="614" w:author="Jerry Cui" w:date="2021-01-14T23:22:00Z"/>
                <w:szCs w:val="18"/>
              </w:rPr>
            </w:pPr>
            <w:ins w:id="615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6AE8189C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616" w:author="Jerry Cui" w:date="2021-01-14T23:22:00Z"/>
        </w:trPr>
        <w:tc>
          <w:tcPr>
            <w:tcW w:w="3773" w:type="dxa"/>
            <w:vAlign w:val="center"/>
          </w:tcPr>
          <w:p w14:paraId="5612A0E3" w14:textId="77777777" w:rsidR="00DE174E" w:rsidRPr="00B93C63" w:rsidRDefault="00DE174E" w:rsidP="00D727D7">
            <w:pPr>
              <w:pStyle w:val="TAL"/>
              <w:rPr>
                <w:ins w:id="617" w:author="Jerry Cui" w:date="2021-01-14T23:22:00Z"/>
                <w:rFonts w:cs="Arial"/>
                <w:lang w:eastAsia="ja-JP"/>
              </w:rPr>
            </w:pPr>
            <w:ins w:id="618" w:author="Jerry Cui" w:date="2021-01-14T23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530" w:type="dxa"/>
            <w:vAlign w:val="center"/>
          </w:tcPr>
          <w:p w14:paraId="23B2F71D" w14:textId="77777777" w:rsidR="00DE174E" w:rsidRPr="00B93C63" w:rsidRDefault="00DE174E" w:rsidP="00D727D7">
            <w:pPr>
              <w:pStyle w:val="TAL"/>
              <w:jc w:val="center"/>
              <w:rPr>
                <w:ins w:id="619" w:author="Jerry Cui" w:date="2021-01-14T23:22:00Z"/>
                <w:rFonts w:cs="Arial"/>
                <w:lang w:eastAsia="ja-JP"/>
              </w:rPr>
            </w:pPr>
            <w:ins w:id="620" w:author="Jerry Cui" w:date="2021-01-14T23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859" w:type="dxa"/>
            <w:gridSpan w:val="3"/>
            <w:vAlign w:val="center"/>
          </w:tcPr>
          <w:p w14:paraId="23BED46D" w14:textId="77777777" w:rsidR="00DE174E" w:rsidRPr="00B93C63" w:rsidRDefault="00DE174E" w:rsidP="00D727D7">
            <w:pPr>
              <w:pStyle w:val="TAL"/>
              <w:jc w:val="center"/>
              <w:rPr>
                <w:ins w:id="621" w:author="Jerry Cui" w:date="2021-01-14T23:22:00Z"/>
                <w:rFonts w:cs="Arial"/>
                <w:lang w:eastAsia="ja-JP"/>
              </w:rPr>
            </w:pPr>
            <w:ins w:id="622" w:author="Jerry Cui" w:date="2021-01-14T23:22:00Z">
              <w:r w:rsidRPr="00B93C63"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65050FA8" w14:textId="77777777" w:rsidR="00DE174E" w:rsidRDefault="00DE174E" w:rsidP="00DE174E">
      <w:pPr>
        <w:rPr>
          <w:ins w:id="623" w:author="Jerry Cui" w:date="2021-01-14T23:22:00Z"/>
        </w:rPr>
      </w:pPr>
    </w:p>
    <w:p w14:paraId="0E368AF5" w14:textId="77777777" w:rsidR="00DE174E" w:rsidRPr="00B93C63" w:rsidRDefault="00DE174E" w:rsidP="00DE174E">
      <w:pPr>
        <w:pStyle w:val="TH"/>
        <w:rPr>
          <w:ins w:id="624" w:author="Jerry Cui" w:date="2021-01-14T23:22:00Z"/>
        </w:rPr>
      </w:pPr>
      <w:ins w:id="625" w:author="Jerry Cui" w:date="2021-01-14T23:22:00Z">
        <w:r w:rsidRPr="00B93C63">
          <w:lastRenderedPageBreak/>
          <w:t>Table A</w:t>
        </w:r>
        <w:r w:rsidRPr="001C0E1B">
          <w:t>.</w:t>
        </w:r>
        <w:r>
          <w:t>10.1.34.1.2.2</w:t>
        </w:r>
        <w:r w:rsidRPr="00B93C63">
          <w:t>-</w:t>
        </w:r>
        <w:r>
          <w:t>3</w:t>
        </w:r>
        <w:r w:rsidRPr="00B93C63">
          <w:t>: RSSI RMTC and DMTC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03384331" w14:textId="77777777" w:rsidTr="00D727D7">
        <w:trPr>
          <w:jc w:val="center"/>
          <w:ins w:id="626" w:author="Jerry Cui" w:date="2021-01-14T23:22:00Z"/>
        </w:trPr>
        <w:tc>
          <w:tcPr>
            <w:tcW w:w="2534" w:type="dxa"/>
            <w:shd w:val="clear" w:color="auto" w:fill="auto"/>
          </w:tcPr>
          <w:p w14:paraId="5D7D9432" w14:textId="77777777" w:rsidR="00DE174E" w:rsidRPr="00B93C63" w:rsidRDefault="00DE174E" w:rsidP="00D727D7">
            <w:pPr>
              <w:pStyle w:val="TAL"/>
              <w:rPr>
                <w:ins w:id="627" w:author="Jerry Cui" w:date="2021-01-14T23:22:00Z"/>
                <w:rFonts w:cs="Arial"/>
                <w:kern w:val="2"/>
                <w:lang w:eastAsia="ja-JP"/>
              </w:rPr>
            </w:pPr>
            <w:ins w:id="628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5AB2F09" w14:textId="77777777" w:rsidR="00DE174E" w:rsidRPr="00B93C63" w:rsidRDefault="00DE174E" w:rsidP="00D727D7">
            <w:pPr>
              <w:pStyle w:val="TAL"/>
              <w:rPr>
                <w:ins w:id="629" w:author="Jerry Cui" w:date="2021-01-14T23:22:00Z"/>
                <w:rFonts w:cs="Arial"/>
                <w:lang w:eastAsia="ja-JP"/>
              </w:rPr>
            </w:pPr>
            <w:ins w:id="630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7580593D" w14:textId="77777777" w:rsidTr="00D727D7">
        <w:trPr>
          <w:jc w:val="center"/>
          <w:ins w:id="631" w:author="Jerry Cui" w:date="2021-01-14T23:22:00Z"/>
        </w:trPr>
        <w:tc>
          <w:tcPr>
            <w:tcW w:w="2534" w:type="dxa"/>
            <w:shd w:val="clear" w:color="auto" w:fill="auto"/>
          </w:tcPr>
          <w:p w14:paraId="207656E4" w14:textId="77777777" w:rsidR="00DE174E" w:rsidRPr="00B93C63" w:rsidRDefault="00DE174E" w:rsidP="00D727D7">
            <w:pPr>
              <w:pStyle w:val="TAL"/>
              <w:rPr>
                <w:ins w:id="632" w:author="Jerry Cui" w:date="2021-01-14T23:22:00Z"/>
                <w:rFonts w:cs="Arial"/>
                <w:lang w:eastAsia="ja-JP"/>
              </w:rPr>
            </w:pPr>
            <w:ins w:id="633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6F0231F" w14:textId="77777777" w:rsidR="00DE174E" w:rsidRPr="00B93C63" w:rsidRDefault="00DE174E" w:rsidP="00D727D7">
            <w:pPr>
              <w:pStyle w:val="TAL"/>
              <w:rPr>
                <w:ins w:id="634" w:author="Jerry Cui" w:date="2021-01-14T23:22:00Z"/>
                <w:rFonts w:cs="Arial"/>
                <w:lang w:eastAsia="ja-JP"/>
              </w:rPr>
            </w:pPr>
            <w:ins w:id="635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26326914" w14:textId="77777777" w:rsidTr="00D727D7">
        <w:trPr>
          <w:jc w:val="center"/>
          <w:ins w:id="636" w:author="Jerry Cui" w:date="2021-01-14T23:22:00Z"/>
        </w:trPr>
        <w:tc>
          <w:tcPr>
            <w:tcW w:w="2534" w:type="dxa"/>
            <w:shd w:val="clear" w:color="auto" w:fill="auto"/>
          </w:tcPr>
          <w:p w14:paraId="57EC7876" w14:textId="77777777" w:rsidR="00DE174E" w:rsidRPr="00B93C63" w:rsidRDefault="00DE174E" w:rsidP="00D727D7">
            <w:pPr>
              <w:pStyle w:val="TAL"/>
              <w:rPr>
                <w:ins w:id="637" w:author="Jerry Cui" w:date="2021-01-14T23:22:00Z"/>
                <w:rFonts w:cs="Arial"/>
                <w:kern w:val="2"/>
                <w:lang w:eastAsia="ja-JP"/>
              </w:rPr>
            </w:pPr>
            <w:ins w:id="638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5D63816" w14:textId="77777777" w:rsidR="00DE174E" w:rsidRPr="00B93C63" w:rsidRDefault="00DE174E" w:rsidP="00D727D7">
            <w:pPr>
              <w:pStyle w:val="TAL"/>
              <w:rPr>
                <w:ins w:id="639" w:author="Jerry Cui" w:date="2021-01-14T23:22:00Z"/>
                <w:rFonts w:cs="Arial"/>
                <w:lang w:eastAsia="ja-JP"/>
              </w:rPr>
            </w:pPr>
            <w:ins w:id="640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28745099" w14:textId="77777777" w:rsidTr="00D727D7">
        <w:trPr>
          <w:jc w:val="center"/>
          <w:ins w:id="641" w:author="Jerry Cui" w:date="2021-01-14T23:22:00Z"/>
        </w:trPr>
        <w:tc>
          <w:tcPr>
            <w:tcW w:w="2534" w:type="dxa"/>
            <w:shd w:val="clear" w:color="auto" w:fill="auto"/>
          </w:tcPr>
          <w:p w14:paraId="76F5E9DF" w14:textId="77777777" w:rsidR="00DE174E" w:rsidRPr="005155AF" w:rsidRDefault="00DE174E" w:rsidP="00D727D7">
            <w:pPr>
              <w:pStyle w:val="TAL"/>
              <w:rPr>
                <w:ins w:id="642" w:author="Jerry Cui" w:date="2021-01-14T23:22:00Z"/>
                <w:rFonts w:cs="Arial"/>
                <w:kern w:val="2"/>
                <w:lang w:eastAsia="ja-JP"/>
              </w:rPr>
            </w:pPr>
            <w:ins w:id="643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531A0666" w14:textId="77777777" w:rsidR="00DE174E" w:rsidRPr="00B93C63" w:rsidRDefault="00DE174E" w:rsidP="00D727D7">
            <w:pPr>
              <w:pStyle w:val="TAL"/>
              <w:rPr>
                <w:ins w:id="644" w:author="Jerry Cui" w:date="2021-01-14T23:22:00Z"/>
                <w:rFonts w:cs="Arial"/>
                <w:lang w:eastAsia="ja-JP"/>
              </w:rPr>
            </w:pPr>
            <w:ins w:id="645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5B337743" w14:textId="77777777" w:rsidTr="00D727D7">
        <w:trPr>
          <w:jc w:val="center"/>
          <w:ins w:id="646" w:author="Jerry Cui" w:date="2021-01-14T23:22:00Z"/>
        </w:trPr>
        <w:tc>
          <w:tcPr>
            <w:tcW w:w="2534" w:type="dxa"/>
            <w:shd w:val="clear" w:color="auto" w:fill="auto"/>
          </w:tcPr>
          <w:p w14:paraId="1144B362" w14:textId="77777777" w:rsidR="00DE174E" w:rsidRPr="00B93C63" w:rsidRDefault="00DE174E" w:rsidP="00D727D7">
            <w:pPr>
              <w:pStyle w:val="TAL"/>
              <w:rPr>
                <w:ins w:id="647" w:author="Jerry Cui" w:date="2021-01-14T23:22:00Z"/>
                <w:rFonts w:cs="Arial"/>
                <w:lang w:eastAsia="ja-JP"/>
              </w:rPr>
            </w:pPr>
            <w:proofErr w:type="spellStart"/>
            <w:ins w:id="648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13A27A1D" w14:textId="77777777" w:rsidR="00DE174E" w:rsidRPr="00B93C63" w:rsidRDefault="00DE174E" w:rsidP="00D727D7">
            <w:pPr>
              <w:pStyle w:val="TAL"/>
              <w:rPr>
                <w:ins w:id="649" w:author="Jerry Cui" w:date="2021-01-14T23:22:00Z"/>
                <w:rFonts w:cs="Arial"/>
                <w:lang w:eastAsia="ja-JP"/>
              </w:rPr>
            </w:pPr>
            <w:ins w:id="650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0731F2D" w14:textId="77777777" w:rsidR="00DE174E" w:rsidRPr="00B93C63" w:rsidRDefault="00DE174E" w:rsidP="00DE174E">
      <w:pPr>
        <w:rPr>
          <w:ins w:id="651" w:author="Jerry Cui" w:date="2021-01-14T23:22:00Z"/>
        </w:rPr>
      </w:pPr>
    </w:p>
    <w:p w14:paraId="3B7FF962" w14:textId="77777777" w:rsidR="00DE174E" w:rsidRDefault="00DE174E" w:rsidP="00DE174E">
      <w:pPr>
        <w:pStyle w:val="Heading3"/>
        <w:rPr>
          <w:ins w:id="652" w:author="Jerry Cui" w:date="2021-01-14T23:22:00Z"/>
        </w:rPr>
      </w:pPr>
      <w:ins w:id="653" w:author="Jerry Cui" w:date="2021-01-14T23:22:00Z">
        <w:r>
          <w:t xml:space="preserve">A.10.1.34.2.2 </w:t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on </w:t>
        </w:r>
        <w:proofErr w:type="spellStart"/>
        <w:r>
          <w:t>neighbor</w:t>
        </w:r>
        <w:proofErr w:type="spellEnd"/>
        <w:r>
          <w:t xml:space="preserve"> cell with CCA (</w:t>
        </w:r>
        <w:proofErr w:type="spellStart"/>
        <w:r>
          <w:t>PCell</w:t>
        </w:r>
        <w:proofErr w:type="spellEnd"/>
        <w:r>
          <w:t xml:space="preserve"> is with CCA)</w:t>
        </w:r>
        <w:r w:rsidRPr="00B93C63">
          <w:t xml:space="preserve"> </w:t>
        </w:r>
      </w:ins>
    </w:p>
    <w:p w14:paraId="378EFDFE" w14:textId="77777777" w:rsidR="00DE174E" w:rsidRDefault="00DE174E" w:rsidP="00DE174E">
      <w:pPr>
        <w:rPr>
          <w:ins w:id="654" w:author="Jerry Cui" w:date="2021-01-14T23:22:00Z"/>
        </w:rPr>
      </w:pPr>
      <w:proofErr w:type="gramStart"/>
      <w:ins w:id="655" w:author="Jerry Cui" w:date="2021-01-14T23:22:00Z">
        <w:r>
          <w:t>Editor</w:t>
        </w:r>
        <w:proofErr w:type="gramEnd"/>
        <w:r>
          <w:t xml:space="preserve"> note: TBA</w:t>
        </w:r>
      </w:ins>
    </w:p>
    <w:p w14:paraId="03B2C781" w14:textId="77777777" w:rsidR="00DE174E" w:rsidRDefault="00DE174E" w:rsidP="00DE174E">
      <w:pPr>
        <w:rPr>
          <w:ins w:id="656" w:author="Jerry Cui" w:date="2021-01-14T23:22:00Z"/>
        </w:rPr>
      </w:pPr>
    </w:p>
    <w:p w14:paraId="7C9C4540" w14:textId="77777777" w:rsidR="00DE174E" w:rsidRDefault="00DE174E" w:rsidP="00DE174E">
      <w:pPr>
        <w:pStyle w:val="Heading3"/>
        <w:rPr>
          <w:ins w:id="657" w:author="Jerry Cui" w:date="2021-01-14T23:22:00Z"/>
        </w:rPr>
      </w:pPr>
      <w:ins w:id="658" w:author="Jerry Cui" w:date="2021-01-14T23:22:00Z">
        <w:r>
          <w:t xml:space="preserve">A.10.1.34.2.3 </w:t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on </w:t>
        </w:r>
        <w:proofErr w:type="spellStart"/>
        <w:r>
          <w:t>neighbor</w:t>
        </w:r>
        <w:proofErr w:type="spellEnd"/>
        <w:r>
          <w:t xml:space="preserve"> cell with CCA </w:t>
        </w:r>
        <w:r w:rsidRPr="00B93C63">
          <w:t>(</w:t>
        </w:r>
        <w:proofErr w:type="spellStart"/>
        <w:r>
          <w:t>PCell</w:t>
        </w:r>
        <w:proofErr w:type="spellEnd"/>
        <w:r>
          <w:t xml:space="preserve">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 xml:space="preserve"> is NR with CCA</w:t>
        </w:r>
        <w:r w:rsidRPr="00B93C63">
          <w:t>)</w:t>
        </w:r>
      </w:ins>
    </w:p>
    <w:p w14:paraId="12199A98" w14:textId="77777777" w:rsidR="00DE174E" w:rsidRDefault="00DE174E" w:rsidP="00DE174E">
      <w:pPr>
        <w:rPr>
          <w:ins w:id="659" w:author="Jerry Cui" w:date="2021-01-14T23:22:00Z"/>
        </w:rPr>
      </w:pPr>
      <w:proofErr w:type="gramStart"/>
      <w:ins w:id="660" w:author="Jerry Cui" w:date="2021-01-14T23:22:00Z">
        <w:r>
          <w:t>Editor</w:t>
        </w:r>
        <w:proofErr w:type="gramEnd"/>
        <w:r>
          <w:t xml:space="preserve"> note: TBA</w:t>
        </w:r>
      </w:ins>
    </w:p>
    <w:p w14:paraId="2C0942E5" w14:textId="630FA8D6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2B7B4D">
        <w:rPr>
          <w:rFonts w:ascii="Arial" w:hAnsi="Arial" w:cs="Arial"/>
          <w:noProof/>
          <w:color w:val="FF0000"/>
        </w:rPr>
        <w:t>1</w:t>
      </w:r>
    </w:p>
    <w:p w14:paraId="29AC07DC" w14:textId="0B05A5FE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p w14:paraId="716D4B32" w14:textId="12DA0443" w:rsidR="002B7B4D" w:rsidRPr="00217569" w:rsidRDefault="002B7B4D" w:rsidP="002B7B4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3FCD6841" w14:textId="77777777" w:rsidR="00DE174E" w:rsidRDefault="00DE174E" w:rsidP="00DE174E">
      <w:pPr>
        <w:pStyle w:val="Heading3"/>
        <w:rPr>
          <w:ins w:id="661" w:author="Jerry Cui" w:date="2021-01-14T23:22:00Z"/>
        </w:rPr>
      </w:pPr>
      <w:ins w:id="662" w:author="Jerry Cui" w:date="2021-01-14T23:22:00Z">
        <w:r w:rsidRPr="00B93C63">
          <w:t>A.</w:t>
        </w:r>
        <w:r>
          <w:t>10.1</w:t>
        </w:r>
        <w:r w:rsidRPr="00B93C63">
          <w:t>.</w:t>
        </w:r>
        <w:r>
          <w:t>35</w:t>
        </w:r>
        <w:r w:rsidRPr="00B93C63">
          <w:t>.1</w:t>
        </w:r>
        <w:r>
          <w:t xml:space="preserve"> </w:t>
        </w:r>
        <w:r w:rsidRPr="00B93C63">
          <w:tab/>
        </w:r>
        <w:r w:rsidRPr="00505500">
          <w:t xml:space="preserve">Intra-frequency </w:t>
        </w:r>
        <w:r w:rsidRPr="00B93C63">
          <w:t xml:space="preserve">channel occupancy </w:t>
        </w:r>
      </w:ins>
    </w:p>
    <w:p w14:paraId="4625526B" w14:textId="77777777" w:rsidR="00DE174E" w:rsidRDefault="00DE174E" w:rsidP="00DE174E">
      <w:pPr>
        <w:pStyle w:val="Heading3"/>
        <w:rPr>
          <w:ins w:id="663" w:author="Jerry Cui" w:date="2021-01-14T23:22:00Z"/>
        </w:rPr>
      </w:pPr>
      <w:ins w:id="664" w:author="Jerry Cui" w:date="2021-01-14T23:22:00Z">
        <w:r>
          <w:t xml:space="preserve">A.10.1.35.1.1 </w:t>
        </w:r>
        <w:r w:rsidRPr="00505500">
          <w:t xml:space="preserve">Intra-frequency </w:t>
        </w:r>
        <w:r w:rsidRPr="00B93C63">
          <w:t xml:space="preserve">channel occupancy </w:t>
        </w:r>
        <w:r>
          <w:t xml:space="preserve">on </w:t>
        </w:r>
        <w:proofErr w:type="spellStart"/>
        <w:r>
          <w:t>SCell</w:t>
        </w:r>
        <w:proofErr w:type="spellEnd"/>
        <w:r>
          <w:t xml:space="preserve"> with CCA </w:t>
        </w:r>
        <w:r w:rsidRPr="00B93C63">
          <w:t>(</w:t>
        </w:r>
        <w:proofErr w:type="spellStart"/>
        <w:r w:rsidRPr="00B93C63">
          <w:t>PCell</w:t>
        </w:r>
        <w:proofErr w:type="spellEnd"/>
        <w:r w:rsidRPr="00B93C63">
          <w:t xml:space="preserve"> using </w:t>
        </w:r>
        <w:r>
          <w:rPr>
            <w:rFonts w:hint="eastAsia"/>
            <w:lang w:eastAsia="zh-CN"/>
          </w:rPr>
          <w:t>NR</w:t>
        </w:r>
        <w:r>
          <w:rPr>
            <w:lang w:val="en-US" w:eastAsia="zh-CN"/>
          </w:rPr>
          <w:t xml:space="preserve"> </w:t>
        </w:r>
        <w:r>
          <w:t>T</w:t>
        </w:r>
        <w:r w:rsidRPr="00B93C63">
          <w:t>DD</w:t>
        </w:r>
        <w:r>
          <w:t xml:space="preserve">, and </w:t>
        </w:r>
        <w:proofErr w:type="spellStart"/>
        <w:r>
          <w:t>SCell</w:t>
        </w:r>
        <w:proofErr w:type="spellEnd"/>
        <w:r>
          <w:t xml:space="preserve"> is with CCA</w:t>
        </w:r>
        <w:r w:rsidRPr="00B93C63">
          <w:t>)</w:t>
        </w:r>
      </w:ins>
    </w:p>
    <w:p w14:paraId="20D7A452" w14:textId="77777777" w:rsidR="00DE174E" w:rsidRPr="00B93C63" w:rsidRDefault="00DE174E" w:rsidP="00DE174E">
      <w:pPr>
        <w:pStyle w:val="Heading4"/>
        <w:rPr>
          <w:ins w:id="665" w:author="Jerry Cui" w:date="2021-01-14T23:22:00Z"/>
        </w:rPr>
      </w:pPr>
      <w:ins w:id="666" w:author="Jerry Cui" w:date="2021-01-14T23:22:00Z">
        <w:r w:rsidRPr="00B93C63">
          <w:t>A.</w:t>
        </w:r>
        <w:r>
          <w:t>10</w:t>
        </w:r>
        <w:r w:rsidRPr="00B93C63">
          <w:t>.1.</w:t>
        </w:r>
        <w:r>
          <w:t>35</w:t>
        </w:r>
        <w:r w:rsidRPr="00B93C63">
          <w:t>.1</w:t>
        </w:r>
        <w:r>
          <w:t>.1.1</w:t>
        </w:r>
        <w:r w:rsidRPr="00B93C63">
          <w:tab/>
          <w:t>Test Purpose and Environment</w:t>
        </w:r>
      </w:ins>
    </w:p>
    <w:p w14:paraId="0BC7A247" w14:textId="77777777" w:rsidR="00DE174E" w:rsidRPr="00B93C63" w:rsidRDefault="00DE174E" w:rsidP="00DE174E">
      <w:pPr>
        <w:rPr>
          <w:ins w:id="667" w:author="Jerry Cui" w:date="2021-01-14T23:22:00Z"/>
        </w:rPr>
      </w:pPr>
      <w:ins w:id="668" w:author="Jerry Cui" w:date="2021-01-14T23:22:00Z">
        <w:r w:rsidRPr="00B93C63">
          <w:t xml:space="preserve">The purpose of this test is to verify that the channel occupancy is within the specified limits. This test will partially verify the channel occupancy </w:t>
        </w:r>
        <w:r>
          <w:t xml:space="preserve">measurement </w:t>
        </w:r>
        <w:r w:rsidRPr="00B93C63">
          <w:t xml:space="preserve">requirements in Section </w:t>
        </w:r>
        <w:r>
          <w:t>10.1.35.1</w:t>
        </w:r>
        <w:r w:rsidRPr="00B93C63">
          <w:t>.</w:t>
        </w:r>
      </w:ins>
    </w:p>
    <w:p w14:paraId="04A93206" w14:textId="77777777" w:rsidR="00DE174E" w:rsidRPr="00B93C63" w:rsidRDefault="00DE174E" w:rsidP="00DE174E">
      <w:pPr>
        <w:pStyle w:val="Heading4"/>
        <w:rPr>
          <w:ins w:id="669" w:author="Jerry Cui" w:date="2021-01-14T23:22:00Z"/>
        </w:rPr>
      </w:pPr>
      <w:ins w:id="670" w:author="Jerry Cui" w:date="2021-01-14T23:22:00Z">
        <w:r w:rsidRPr="00B93C63">
          <w:t>A.</w:t>
        </w:r>
        <w:r>
          <w:t>10.1.35.1.1.2</w:t>
        </w:r>
        <w:r w:rsidRPr="00B93C63">
          <w:tab/>
          <w:t>Test parameters</w:t>
        </w:r>
      </w:ins>
    </w:p>
    <w:p w14:paraId="69F0B471" w14:textId="77777777" w:rsidR="00DE174E" w:rsidRPr="001C0E1B" w:rsidRDefault="00DE174E" w:rsidP="00DE174E">
      <w:pPr>
        <w:rPr>
          <w:ins w:id="671" w:author="Jerry Cui" w:date="2021-01-14T23:22:00Z"/>
        </w:rPr>
      </w:pPr>
      <w:ins w:id="672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and Cell 2 the </w:t>
        </w:r>
        <w:proofErr w:type="spellStart"/>
        <w:r w:rsidRPr="00B93C63">
          <w:t>Scell</w:t>
        </w:r>
        <w:proofErr w:type="spellEnd"/>
        <w:r>
          <w:t xml:space="preserve"> with CCA</w:t>
        </w:r>
        <w:r w:rsidRPr="00B93C63">
          <w:t xml:space="preserve">. </w:t>
        </w:r>
        <w:r>
          <w:t>C</w:t>
        </w:r>
        <w:r w:rsidRPr="00B93C63">
          <w:t>hannel occupancy is measured on channel number 2.</w:t>
        </w:r>
        <w:r>
          <w:t xml:space="preserve"> </w:t>
        </w:r>
        <w:r w:rsidRPr="001C0E1B">
          <w:t>Supported test configurations are shown in table A.</w:t>
        </w:r>
        <w:r>
          <w:t>10.1.35.1.1.2</w:t>
        </w:r>
        <w:r w:rsidRPr="001C0E1B">
          <w:t xml:space="preserve">-1. </w:t>
        </w:r>
        <w:r>
          <w:t xml:space="preserve">The </w:t>
        </w:r>
        <w:r w:rsidRPr="001C0E1B">
          <w:t xml:space="preserve">intra-frequency </w:t>
        </w:r>
        <w:r w:rsidRPr="00B93C63">
          <w:t xml:space="preserve">channel occupancy </w:t>
        </w:r>
        <w:r w:rsidRPr="001C0E1B">
          <w:t xml:space="preserve">measurement </w:t>
        </w:r>
        <w:r>
          <w:t>is</w:t>
        </w:r>
        <w:r w:rsidRPr="001C0E1B">
          <w:t xml:space="preserve"> tested by using the parameters in A.</w:t>
        </w:r>
        <w:r>
          <w:t>10.1.35.1.1.2</w:t>
        </w:r>
        <w:r w:rsidRPr="001C0E1B">
          <w:t xml:space="preserve">-2. </w:t>
        </w:r>
      </w:ins>
    </w:p>
    <w:p w14:paraId="52474FF5" w14:textId="77777777" w:rsidR="00DE174E" w:rsidRPr="001C0E1B" w:rsidRDefault="00DE174E" w:rsidP="00DE174E">
      <w:pPr>
        <w:pStyle w:val="TH"/>
        <w:rPr>
          <w:ins w:id="673" w:author="Jerry Cui" w:date="2021-01-14T23:22:00Z"/>
        </w:rPr>
      </w:pPr>
      <w:ins w:id="674" w:author="Jerry Cui" w:date="2021-01-14T23:22:00Z">
        <w:r w:rsidRPr="001C0E1B">
          <w:t>Table A.</w:t>
        </w:r>
        <w:r>
          <w:t>10.1.35.1.1.2</w:t>
        </w:r>
        <w:r w:rsidRPr="001C0E1B">
          <w:t xml:space="preserve">-1: Intra frequency </w:t>
        </w:r>
        <w:r w:rsidRPr="00B93C63">
          <w:t xml:space="preserve">channel occupancy </w:t>
        </w:r>
        <w:r w:rsidRPr="001C0E1B">
          <w:t>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E174E" w:rsidRPr="001C0E1B" w14:paraId="4411DAF3" w14:textId="77777777" w:rsidTr="00D727D7">
        <w:trPr>
          <w:ins w:id="675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3BFA" w14:textId="77777777" w:rsidR="00DE174E" w:rsidRPr="001C0E1B" w:rsidRDefault="00DE174E" w:rsidP="00D727D7">
            <w:pPr>
              <w:pStyle w:val="TAH"/>
              <w:rPr>
                <w:ins w:id="676" w:author="Jerry Cui" w:date="2021-01-14T23:22:00Z"/>
              </w:rPr>
            </w:pPr>
            <w:ins w:id="677" w:author="Jerry Cui" w:date="2021-01-14T23:22:00Z">
              <w:r w:rsidRPr="001C0E1B">
                <w:t>Config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4B9" w14:textId="77777777" w:rsidR="00DE174E" w:rsidRPr="001C0E1B" w:rsidRDefault="00DE174E" w:rsidP="00D727D7">
            <w:pPr>
              <w:pStyle w:val="TAH"/>
              <w:rPr>
                <w:ins w:id="678" w:author="Jerry Cui" w:date="2021-01-14T23:22:00Z"/>
              </w:rPr>
            </w:pPr>
            <w:ins w:id="679" w:author="Jerry Cui" w:date="2021-01-14T23:22:00Z">
              <w:r w:rsidRPr="001C0E1B">
                <w:t>Description</w:t>
              </w:r>
            </w:ins>
          </w:p>
        </w:tc>
      </w:tr>
      <w:tr w:rsidR="00DE174E" w:rsidRPr="001C0E1B" w14:paraId="0DA2F2F3" w14:textId="77777777" w:rsidTr="00D727D7">
        <w:trPr>
          <w:ins w:id="680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6986" w14:textId="77777777" w:rsidR="00DE174E" w:rsidRPr="001C0E1B" w:rsidRDefault="00DE174E" w:rsidP="00D727D7">
            <w:pPr>
              <w:pStyle w:val="TAL"/>
              <w:rPr>
                <w:ins w:id="681" w:author="Jerry Cui" w:date="2021-01-14T23:22:00Z"/>
              </w:rPr>
            </w:pPr>
            <w:ins w:id="682" w:author="Jerry Cui" w:date="2021-01-14T23:22:00Z">
              <w:r>
                <w:t>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444D" w14:textId="77777777" w:rsidR="00DE174E" w:rsidRPr="001C0E1B" w:rsidRDefault="00DE174E" w:rsidP="00D727D7">
            <w:pPr>
              <w:pStyle w:val="TAL"/>
              <w:rPr>
                <w:ins w:id="683" w:author="Jerry Cui" w:date="2021-01-14T23:22:00Z"/>
              </w:rPr>
            </w:pPr>
            <w:ins w:id="684" w:author="Jerry Cui" w:date="2021-01-14T23:22:00Z">
              <w:r w:rsidRPr="001C0E1B">
                <w:t xml:space="preserve">NR 15 kHz SSB SCS, </w:t>
              </w:r>
              <w:r>
                <w:t>2</w:t>
              </w:r>
              <w:r w:rsidRPr="001C0E1B">
                <w:t>0 MHz bandwidth, TDD duplex mode</w:t>
              </w:r>
            </w:ins>
          </w:p>
        </w:tc>
      </w:tr>
    </w:tbl>
    <w:p w14:paraId="3F4F17DD" w14:textId="77777777" w:rsidR="00DE174E" w:rsidRDefault="00DE174E" w:rsidP="00DE174E">
      <w:pPr>
        <w:rPr>
          <w:ins w:id="685" w:author="Jerry Cui" w:date="2021-01-14T23:22:00Z"/>
        </w:rPr>
      </w:pPr>
    </w:p>
    <w:p w14:paraId="58534CFB" w14:textId="77777777" w:rsidR="00DE174E" w:rsidRPr="001C0E1B" w:rsidRDefault="00DE174E" w:rsidP="00DE174E">
      <w:pPr>
        <w:pStyle w:val="TH"/>
        <w:rPr>
          <w:ins w:id="686" w:author="Jerry Cui" w:date="2021-01-14T23:22:00Z"/>
        </w:rPr>
      </w:pPr>
      <w:ins w:id="687" w:author="Jerry Cui" w:date="2021-01-14T23:22:00Z">
        <w:r w:rsidRPr="001C0E1B">
          <w:lastRenderedPageBreak/>
          <w:t>Table A.</w:t>
        </w:r>
        <w:r>
          <w:t>10.1.35.1.1.2</w:t>
        </w:r>
        <w:r w:rsidRPr="001C0E1B">
          <w:t xml:space="preserve">-2: </w:t>
        </w:r>
        <w:r>
          <w:t>C</w:t>
        </w:r>
        <w:r w:rsidRPr="00B93C63">
          <w:t xml:space="preserve">hannel occupancy </w:t>
        </w:r>
        <w:r>
          <w:t>i</w:t>
        </w:r>
        <w:r w:rsidRPr="001C0E1B">
          <w:t>ntra frequency test parameters</w:t>
        </w:r>
      </w:ins>
    </w:p>
    <w:tbl>
      <w:tblPr>
        <w:tblW w:w="7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1530"/>
        <w:gridCol w:w="812"/>
        <w:gridCol w:w="8"/>
        <w:gridCol w:w="1037"/>
      </w:tblGrid>
      <w:tr w:rsidR="00DE174E" w:rsidRPr="001C0E1B" w14:paraId="17480F91" w14:textId="77777777" w:rsidTr="00D727D7">
        <w:trPr>
          <w:trHeight w:val="187"/>
          <w:jc w:val="center"/>
          <w:ins w:id="688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0EE8" w14:textId="77777777" w:rsidR="00DE174E" w:rsidRPr="001C0E1B" w:rsidRDefault="00DE174E" w:rsidP="00D727D7">
            <w:pPr>
              <w:pStyle w:val="TAH"/>
              <w:rPr>
                <w:ins w:id="689" w:author="Jerry Cui" w:date="2021-01-14T23:22:00Z"/>
              </w:rPr>
            </w:pPr>
            <w:ins w:id="690" w:author="Jerry Cui" w:date="2021-01-14T23:22:00Z">
              <w:r w:rsidRPr="001C0E1B">
                <w:t>Parameter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85F8" w14:textId="77777777" w:rsidR="00DE174E" w:rsidRPr="001C0E1B" w:rsidRDefault="00DE174E" w:rsidP="00D727D7">
            <w:pPr>
              <w:pStyle w:val="TAH"/>
              <w:rPr>
                <w:ins w:id="691" w:author="Jerry Cui" w:date="2021-01-14T23:22:00Z"/>
              </w:rPr>
            </w:pPr>
            <w:ins w:id="692" w:author="Jerry Cui" w:date="2021-01-14T23:22:00Z">
              <w:r w:rsidRPr="001C0E1B">
                <w:t>Unit</w:t>
              </w:r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2A9A" w14:textId="77777777" w:rsidR="00DE174E" w:rsidRPr="001C0E1B" w:rsidRDefault="00DE174E" w:rsidP="00D727D7">
            <w:pPr>
              <w:pStyle w:val="TAH"/>
              <w:rPr>
                <w:ins w:id="693" w:author="Jerry Cui" w:date="2021-01-14T23:22:00Z"/>
              </w:rPr>
            </w:pPr>
            <w:ins w:id="694" w:author="Jerry Cui" w:date="2021-01-14T23:22:00Z">
              <w:r w:rsidRPr="001C0E1B">
                <w:t>Test 1</w:t>
              </w:r>
            </w:ins>
          </w:p>
        </w:tc>
      </w:tr>
      <w:tr w:rsidR="00DE174E" w:rsidRPr="001C0E1B" w14:paraId="56216C64" w14:textId="77777777" w:rsidTr="00D727D7">
        <w:trPr>
          <w:trHeight w:val="187"/>
          <w:jc w:val="center"/>
          <w:ins w:id="695" w:author="Jerry Cui" w:date="2021-01-14T23:22:00Z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FB4D" w14:textId="77777777" w:rsidR="00DE174E" w:rsidRPr="001C0E1B" w:rsidRDefault="00DE174E" w:rsidP="00D727D7">
            <w:pPr>
              <w:pStyle w:val="TAH"/>
              <w:rPr>
                <w:ins w:id="696" w:author="Jerry Cui" w:date="2021-01-14T23:22:00Z"/>
                <w:rFonts w:eastAsia="Calibri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99B5" w14:textId="77777777" w:rsidR="00DE174E" w:rsidRPr="001C0E1B" w:rsidRDefault="00DE174E" w:rsidP="00D727D7">
            <w:pPr>
              <w:pStyle w:val="TAH"/>
              <w:rPr>
                <w:ins w:id="697" w:author="Jerry Cui" w:date="2021-01-14T23:22:00Z"/>
                <w:rFonts w:eastAsia="Calibri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7B55" w14:textId="77777777" w:rsidR="00DE174E" w:rsidRPr="001C0E1B" w:rsidRDefault="00DE174E" w:rsidP="00D727D7">
            <w:pPr>
              <w:pStyle w:val="TAH"/>
              <w:rPr>
                <w:ins w:id="698" w:author="Jerry Cui" w:date="2021-01-14T23:22:00Z"/>
              </w:rPr>
            </w:pPr>
            <w:ins w:id="699" w:author="Jerry Cui" w:date="2021-01-14T23:22:00Z">
              <w:r w:rsidRPr="001C0E1B">
                <w:t>Cell 1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7021" w14:textId="77777777" w:rsidR="00DE174E" w:rsidRPr="001C0E1B" w:rsidRDefault="00DE174E" w:rsidP="00D727D7">
            <w:pPr>
              <w:pStyle w:val="TAH"/>
              <w:rPr>
                <w:ins w:id="700" w:author="Jerry Cui" w:date="2021-01-14T23:22:00Z"/>
              </w:rPr>
            </w:pPr>
            <w:ins w:id="701" w:author="Jerry Cui" w:date="2021-01-14T23:22:00Z">
              <w:r w:rsidRPr="001C0E1B">
                <w:t>Cell 2</w:t>
              </w:r>
            </w:ins>
          </w:p>
        </w:tc>
      </w:tr>
      <w:tr w:rsidR="00DE174E" w:rsidRPr="001C0E1B" w14:paraId="598F64E9" w14:textId="77777777" w:rsidTr="00D727D7">
        <w:trPr>
          <w:trHeight w:val="187"/>
          <w:jc w:val="center"/>
          <w:ins w:id="702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2054" w14:textId="77777777" w:rsidR="00DE174E" w:rsidRPr="001C0E1B" w:rsidRDefault="00DE174E" w:rsidP="00D727D7">
            <w:pPr>
              <w:pStyle w:val="TAL"/>
              <w:rPr>
                <w:ins w:id="703" w:author="Jerry Cui" w:date="2021-01-14T23:22:00Z"/>
              </w:rPr>
            </w:pPr>
            <w:ins w:id="704" w:author="Jerry Cui" w:date="2021-01-14T23:22:00Z">
              <w:r w:rsidRPr="001C0E1B">
                <w:t>SSB ARFCN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4D9" w14:textId="77777777" w:rsidR="00DE174E" w:rsidRPr="001C0E1B" w:rsidRDefault="00DE174E" w:rsidP="00D727D7">
            <w:pPr>
              <w:pStyle w:val="TAC"/>
              <w:rPr>
                <w:ins w:id="705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BCFA" w14:textId="77777777" w:rsidR="00DE174E" w:rsidRPr="001C0E1B" w:rsidRDefault="00DE174E" w:rsidP="00D727D7">
            <w:pPr>
              <w:pStyle w:val="TAC"/>
              <w:rPr>
                <w:ins w:id="706" w:author="Jerry Cui" w:date="2021-01-14T23:22:00Z"/>
              </w:rPr>
            </w:pPr>
            <w:ins w:id="707" w:author="Jerry Cui" w:date="2021-01-14T23:22:00Z">
              <w:r w:rsidRPr="001C0E1B">
                <w:t>freq1</w:t>
              </w:r>
            </w:ins>
          </w:p>
        </w:tc>
      </w:tr>
      <w:tr w:rsidR="00DE174E" w:rsidRPr="001C0E1B" w14:paraId="04CC2903" w14:textId="77777777" w:rsidTr="00D727D7">
        <w:trPr>
          <w:trHeight w:val="187"/>
          <w:jc w:val="center"/>
          <w:ins w:id="708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148" w14:textId="77777777" w:rsidR="00DE174E" w:rsidRPr="001C0E1B" w:rsidRDefault="00DE174E" w:rsidP="00D727D7">
            <w:pPr>
              <w:pStyle w:val="TAL"/>
              <w:rPr>
                <w:ins w:id="709" w:author="Jerry Cui" w:date="2021-01-14T23:22:00Z"/>
              </w:rPr>
            </w:pPr>
            <w:ins w:id="710" w:author="Jerry Cui" w:date="2021-01-14T23:22:00Z">
              <w:r w:rsidRPr="001C0E1B">
                <w:t>Duplex mode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3E9" w14:textId="77777777" w:rsidR="00DE174E" w:rsidRPr="001C0E1B" w:rsidRDefault="00DE174E" w:rsidP="00D727D7">
            <w:pPr>
              <w:pStyle w:val="TAC"/>
              <w:rPr>
                <w:ins w:id="711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3C1E" w14:textId="77777777" w:rsidR="00DE174E" w:rsidRPr="001C0E1B" w:rsidRDefault="00DE174E" w:rsidP="00D727D7">
            <w:pPr>
              <w:pStyle w:val="TAC"/>
              <w:rPr>
                <w:ins w:id="712" w:author="Jerry Cui" w:date="2021-01-14T23:22:00Z"/>
              </w:rPr>
            </w:pPr>
            <w:ins w:id="713" w:author="Jerry Cui" w:date="2021-01-14T23:22:00Z">
              <w:r w:rsidRPr="001C0E1B">
                <w:t>TDD</w:t>
              </w:r>
            </w:ins>
          </w:p>
        </w:tc>
      </w:tr>
      <w:tr w:rsidR="00DE174E" w:rsidRPr="001C0E1B" w14:paraId="4D928984" w14:textId="77777777" w:rsidTr="00D727D7">
        <w:trPr>
          <w:trHeight w:val="187"/>
          <w:jc w:val="center"/>
          <w:ins w:id="71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10F6" w14:textId="77777777" w:rsidR="00DE174E" w:rsidRPr="001C0E1B" w:rsidRDefault="00DE174E" w:rsidP="00D727D7">
            <w:pPr>
              <w:pStyle w:val="TAL"/>
              <w:rPr>
                <w:ins w:id="715" w:author="Jerry Cui" w:date="2021-01-14T23:22:00Z"/>
              </w:rPr>
            </w:pPr>
            <w:ins w:id="716" w:author="Jerry Cui" w:date="2021-01-14T23:22:00Z">
              <w:r w:rsidRPr="00B93C63">
                <w:rPr>
                  <w:rFonts w:cs="Arial"/>
                  <w:lang w:eastAsia="ja-JP"/>
                </w:rPr>
                <w:t>Listen before talk model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8208" w14:textId="77777777" w:rsidR="00DE174E" w:rsidRPr="001C0E1B" w:rsidRDefault="00DE174E" w:rsidP="00D727D7">
            <w:pPr>
              <w:pStyle w:val="TAC"/>
              <w:rPr>
                <w:ins w:id="717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6D9" w14:textId="77777777" w:rsidR="00DE174E" w:rsidRPr="001C0E1B" w:rsidRDefault="00DE174E" w:rsidP="00D727D7">
            <w:pPr>
              <w:pStyle w:val="TAC"/>
              <w:rPr>
                <w:ins w:id="718" w:author="Jerry Cui" w:date="2021-01-14T23:22:00Z"/>
              </w:rPr>
            </w:pPr>
            <w:ins w:id="719" w:author="Jerry Cui" w:date="2021-01-14T23:22:00Z">
              <w:r w:rsidRPr="00B93C63">
                <w:rPr>
                  <w:rFonts w:cs="Arial"/>
                  <w:lang w:eastAsia="ja-JP"/>
                </w:rPr>
                <w:t>Not applicable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C1B" w14:textId="77777777" w:rsidR="00DE174E" w:rsidRPr="001C0E1B" w:rsidRDefault="00DE174E" w:rsidP="00D727D7">
            <w:pPr>
              <w:pStyle w:val="TAC"/>
              <w:rPr>
                <w:ins w:id="720" w:author="Jerry Cui" w:date="2021-01-14T23:22:00Z"/>
              </w:rPr>
            </w:pPr>
            <w:ins w:id="721" w:author="Jerry Cui" w:date="2021-01-14T23:22:00Z">
              <w:r w:rsidRPr="00B93C63">
                <w:rPr>
                  <w:rFonts w:cs="Arial"/>
                  <w:lang w:eastAsia="ja-JP"/>
                </w:rPr>
                <w:t>Not used</w:t>
              </w:r>
            </w:ins>
          </w:p>
        </w:tc>
      </w:tr>
      <w:tr w:rsidR="00DE174E" w:rsidRPr="001C0E1B" w14:paraId="36D246F7" w14:textId="77777777" w:rsidTr="00D727D7">
        <w:trPr>
          <w:trHeight w:val="187"/>
          <w:jc w:val="center"/>
          <w:ins w:id="722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6167" w14:textId="77777777" w:rsidR="00DE174E" w:rsidRPr="001C0E1B" w:rsidRDefault="00DE174E" w:rsidP="00D727D7">
            <w:pPr>
              <w:pStyle w:val="TAL"/>
              <w:rPr>
                <w:ins w:id="723" w:author="Jerry Cui" w:date="2021-01-14T23:22:00Z"/>
              </w:rPr>
            </w:pPr>
            <w:ins w:id="724" w:author="Jerry Cui" w:date="2021-01-14T23:22:00Z">
              <w:r w:rsidRPr="001C0E1B">
                <w:t>Downlink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4BB" w14:textId="77777777" w:rsidR="00DE174E" w:rsidRPr="001C0E1B" w:rsidRDefault="00DE174E" w:rsidP="00D727D7">
            <w:pPr>
              <w:pStyle w:val="TAC"/>
              <w:rPr>
                <w:ins w:id="725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922" w14:textId="77777777" w:rsidR="00DE174E" w:rsidRPr="001C0E1B" w:rsidRDefault="00DE174E" w:rsidP="00D727D7">
            <w:pPr>
              <w:pStyle w:val="TAC"/>
              <w:rPr>
                <w:ins w:id="726" w:author="Jerry Cui" w:date="2021-01-14T23:22:00Z"/>
              </w:rPr>
            </w:pPr>
            <w:ins w:id="727" w:author="Jerry Cui" w:date="2021-01-14T23:22:00Z">
              <w:r w:rsidRPr="001C0E1B">
                <w:t>DLBWP.0.1</w:t>
              </w:r>
            </w:ins>
          </w:p>
        </w:tc>
      </w:tr>
      <w:tr w:rsidR="00DE174E" w:rsidRPr="001C0E1B" w14:paraId="7F629E97" w14:textId="77777777" w:rsidTr="00D727D7">
        <w:trPr>
          <w:trHeight w:val="187"/>
          <w:jc w:val="center"/>
          <w:ins w:id="728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4DC" w14:textId="77777777" w:rsidR="00DE174E" w:rsidRPr="001C0E1B" w:rsidRDefault="00DE174E" w:rsidP="00D727D7">
            <w:pPr>
              <w:pStyle w:val="TAL"/>
              <w:rPr>
                <w:ins w:id="729" w:author="Jerry Cui" w:date="2021-01-14T23:22:00Z"/>
              </w:rPr>
            </w:pPr>
            <w:ins w:id="730" w:author="Jerry Cui" w:date="2021-01-14T23:22:00Z">
              <w:r w:rsidRPr="001C0E1B">
                <w:t>Downlink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1AC" w14:textId="77777777" w:rsidR="00DE174E" w:rsidRPr="001C0E1B" w:rsidRDefault="00DE174E" w:rsidP="00D727D7">
            <w:pPr>
              <w:pStyle w:val="TAC"/>
              <w:rPr>
                <w:ins w:id="731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6F4" w14:textId="77777777" w:rsidR="00DE174E" w:rsidRPr="001C0E1B" w:rsidRDefault="00DE174E" w:rsidP="00D727D7">
            <w:pPr>
              <w:pStyle w:val="TAC"/>
              <w:rPr>
                <w:ins w:id="732" w:author="Jerry Cui" w:date="2021-01-14T23:22:00Z"/>
              </w:rPr>
            </w:pPr>
            <w:ins w:id="733" w:author="Jerry Cui" w:date="2021-01-14T23:22:00Z">
              <w:r w:rsidRPr="001C0E1B">
                <w:t>DLBWP.1.1</w:t>
              </w:r>
            </w:ins>
          </w:p>
        </w:tc>
      </w:tr>
      <w:tr w:rsidR="00DE174E" w:rsidRPr="001C0E1B" w14:paraId="28939AE4" w14:textId="77777777" w:rsidTr="00D727D7">
        <w:trPr>
          <w:trHeight w:val="187"/>
          <w:jc w:val="center"/>
          <w:ins w:id="73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0A7" w14:textId="77777777" w:rsidR="00DE174E" w:rsidRPr="001C0E1B" w:rsidRDefault="00DE174E" w:rsidP="00D727D7">
            <w:pPr>
              <w:pStyle w:val="TAL"/>
              <w:rPr>
                <w:ins w:id="735" w:author="Jerry Cui" w:date="2021-01-14T23:22:00Z"/>
              </w:rPr>
            </w:pPr>
            <w:ins w:id="736" w:author="Jerry Cui" w:date="2021-01-14T23:22:00Z">
              <w:r w:rsidRPr="001C0E1B">
                <w:t>Uplink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8BA4" w14:textId="77777777" w:rsidR="00DE174E" w:rsidRPr="001C0E1B" w:rsidRDefault="00DE174E" w:rsidP="00D727D7">
            <w:pPr>
              <w:pStyle w:val="TAC"/>
              <w:rPr>
                <w:ins w:id="737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C87" w14:textId="77777777" w:rsidR="00DE174E" w:rsidRPr="001C0E1B" w:rsidRDefault="00DE174E" w:rsidP="00D727D7">
            <w:pPr>
              <w:pStyle w:val="TAC"/>
              <w:rPr>
                <w:ins w:id="738" w:author="Jerry Cui" w:date="2021-01-14T23:22:00Z"/>
              </w:rPr>
            </w:pPr>
            <w:ins w:id="739" w:author="Jerry Cui" w:date="2021-01-14T23:22:00Z">
              <w:r w:rsidRPr="001C0E1B">
                <w:t>ULBWP.0.1</w:t>
              </w:r>
            </w:ins>
          </w:p>
        </w:tc>
      </w:tr>
      <w:tr w:rsidR="00DE174E" w:rsidRPr="001C0E1B" w14:paraId="519247AF" w14:textId="77777777" w:rsidTr="00D727D7">
        <w:trPr>
          <w:trHeight w:val="187"/>
          <w:jc w:val="center"/>
          <w:ins w:id="740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DA1F" w14:textId="77777777" w:rsidR="00DE174E" w:rsidRPr="001C0E1B" w:rsidRDefault="00DE174E" w:rsidP="00D727D7">
            <w:pPr>
              <w:pStyle w:val="TAL"/>
              <w:rPr>
                <w:ins w:id="741" w:author="Jerry Cui" w:date="2021-01-14T23:22:00Z"/>
              </w:rPr>
            </w:pPr>
            <w:ins w:id="742" w:author="Jerry Cui" w:date="2021-01-14T23:22:00Z">
              <w:r w:rsidRPr="001C0E1B">
                <w:t>Uplink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A111" w14:textId="77777777" w:rsidR="00DE174E" w:rsidRPr="001C0E1B" w:rsidRDefault="00DE174E" w:rsidP="00D727D7">
            <w:pPr>
              <w:pStyle w:val="TAC"/>
              <w:rPr>
                <w:ins w:id="743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DFCC" w14:textId="77777777" w:rsidR="00DE174E" w:rsidRPr="001C0E1B" w:rsidRDefault="00DE174E" w:rsidP="00D727D7">
            <w:pPr>
              <w:pStyle w:val="TAC"/>
              <w:rPr>
                <w:ins w:id="744" w:author="Jerry Cui" w:date="2021-01-14T23:22:00Z"/>
              </w:rPr>
            </w:pPr>
            <w:ins w:id="745" w:author="Jerry Cui" w:date="2021-01-14T23:22:00Z">
              <w:r w:rsidRPr="001C0E1B">
                <w:t>ULBWP.1.1</w:t>
              </w:r>
            </w:ins>
          </w:p>
        </w:tc>
      </w:tr>
      <w:tr w:rsidR="00DE174E" w:rsidRPr="001C0E1B" w14:paraId="322EB29A" w14:textId="77777777" w:rsidTr="00D727D7">
        <w:trPr>
          <w:trHeight w:val="187"/>
          <w:jc w:val="center"/>
          <w:ins w:id="746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5B7" w14:textId="77777777" w:rsidR="00DE174E" w:rsidRPr="001C0E1B" w:rsidRDefault="00DE174E" w:rsidP="00D727D7">
            <w:pPr>
              <w:pStyle w:val="TAL"/>
              <w:rPr>
                <w:ins w:id="747" w:author="Jerry Cui" w:date="2021-01-14T23:22:00Z"/>
              </w:rPr>
            </w:pPr>
            <w:ins w:id="748" w:author="Jerry Cui" w:date="2021-01-14T23:22:00Z">
              <w:r w:rsidRPr="001C0E1B">
                <w:t>DRX Cycle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1F5" w14:textId="77777777" w:rsidR="00DE174E" w:rsidRPr="001C0E1B" w:rsidRDefault="00DE174E" w:rsidP="00D727D7">
            <w:pPr>
              <w:pStyle w:val="TAC"/>
              <w:rPr>
                <w:ins w:id="749" w:author="Jerry Cui" w:date="2021-01-14T23:22:00Z"/>
              </w:rPr>
            </w:pPr>
            <w:proofErr w:type="spellStart"/>
            <w:ins w:id="750" w:author="Jerry Cui" w:date="2021-01-14T23:22:00Z">
              <w:r w:rsidRPr="001C0E1B">
                <w:t>ms</w:t>
              </w:r>
              <w:proofErr w:type="spellEnd"/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42B" w14:textId="77777777" w:rsidR="00DE174E" w:rsidRPr="001C0E1B" w:rsidRDefault="00DE174E" w:rsidP="00D727D7">
            <w:pPr>
              <w:pStyle w:val="TAC"/>
              <w:rPr>
                <w:ins w:id="751" w:author="Jerry Cui" w:date="2021-01-14T23:22:00Z"/>
              </w:rPr>
            </w:pPr>
            <w:ins w:id="752" w:author="Jerry Cui" w:date="2021-01-14T23:22:00Z">
              <w:r w:rsidRPr="001C0E1B">
                <w:t>Not Applicable</w:t>
              </w:r>
            </w:ins>
          </w:p>
        </w:tc>
      </w:tr>
      <w:tr w:rsidR="00DE174E" w:rsidRPr="001C0E1B" w14:paraId="327A782B" w14:textId="77777777" w:rsidTr="00D727D7">
        <w:trPr>
          <w:trHeight w:val="187"/>
          <w:jc w:val="center"/>
          <w:ins w:id="75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6E3" w14:textId="77777777" w:rsidR="00DE174E" w:rsidRPr="001C0E1B" w:rsidRDefault="00DE174E" w:rsidP="00D727D7">
            <w:pPr>
              <w:pStyle w:val="TAL"/>
              <w:rPr>
                <w:ins w:id="754" w:author="Jerry Cui" w:date="2021-01-14T23:22:00Z"/>
              </w:rPr>
            </w:pPr>
            <w:ins w:id="755" w:author="Jerry Cui" w:date="2021-01-14T23:22:00Z">
              <w:r w:rsidRPr="001C0E1B">
                <w:t>TRS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4D3D" w14:textId="77777777" w:rsidR="00DE174E" w:rsidRPr="001C0E1B" w:rsidRDefault="00DE174E" w:rsidP="00D727D7">
            <w:pPr>
              <w:pStyle w:val="TAC"/>
              <w:rPr>
                <w:ins w:id="756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802" w14:textId="77777777" w:rsidR="00DE174E" w:rsidRPr="001C0E1B" w:rsidRDefault="00DE174E" w:rsidP="00D727D7">
            <w:pPr>
              <w:pStyle w:val="TAC"/>
              <w:rPr>
                <w:ins w:id="757" w:author="Jerry Cui" w:date="2021-01-14T23:22:00Z"/>
              </w:rPr>
            </w:pPr>
            <w:ins w:id="758" w:author="Jerry Cui" w:date="2021-01-14T23:22:00Z">
              <w:r w:rsidRPr="001C0E1B">
                <w:t>TRS.1.1 TDD</w:t>
              </w:r>
            </w:ins>
          </w:p>
        </w:tc>
      </w:tr>
      <w:tr w:rsidR="00DE174E" w:rsidRPr="001C0E1B" w14:paraId="4B327D6B" w14:textId="77777777" w:rsidTr="00D727D7">
        <w:trPr>
          <w:trHeight w:val="187"/>
          <w:jc w:val="center"/>
          <w:ins w:id="75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03E" w14:textId="77777777" w:rsidR="00DE174E" w:rsidRPr="001C0E1B" w:rsidRDefault="00DE174E" w:rsidP="00D727D7">
            <w:pPr>
              <w:pStyle w:val="TAL"/>
              <w:rPr>
                <w:ins w:id="760" w:author="Jerry Cui" w:date="2021-01-14T23:22:00Z"/>
              </w:rPr>
            </w:pPr>
            <w:ins w:id="761" w:author="Jerry Cui" w:date="2021-01-14T23:22:00Z">
              <w:r w:rsidRPr="001C0E1B">
                <w:t>PDSCH Reference measurement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41A" w14:textId="77777777" w:rsidR="00DE174E" w:rsidRPr="001C0E1B" w:rsidRDefault="00DE174E" w:rsidP="00D727D7">
            <w:pPr>
              <w:pStyle w:val="TAC"/>
              <w:rPr>
                <w:ins w:id="762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F186" w14:textId="77777777" w:rsidR="00DE174E" w:rsidRPr="001C0E1B" w:rsidRDefault="00DE174E" w:rsidP="00D727D7">
            <w:pPr>
              <w:pStyle w:val="TAC"/>
              <w:rPr>
                <w:ins w:id="763" w:author="Jerry Cui" w:date="2021-01-14T23:22:00Z"/>
              </w:rPr>
            </w:pPr>
            <w:ins w:id="764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09E" w14:textId="77777777" w:rsidR="00DE174E" w:rsidRPr="001C0E1B" w:rsidRDefault="00DE174E" w:rsidP="00D727D7">
            <w:pPr>
              <w:pStyle w:val="TAC"/>
              <w:rPr>
                <w:ins w:id="765" w:author="Jerry Cui" w:date="2021-01-14T23:22:00Z"/>
              </w:rPr>
            </w:pPr>
            <w:ins w:id="766" w:author="Jerry Cui" w:date="2021-01-14T23:22:00Z">
              <w:r>
                <w:t>-</w:t>
              </w:r>
            </w:ins>
          </w:p>
        </w:tc>
      </w:tr>
      <w:tr w:rsidR="00DE174E" w:rsidRPr="001C0E1B" w14:paraId="30373C06" w14:textId="77777777" w:rsidTr="00D727D7">
        <w:trPr>
          <w:trHeight w:val="187"/>
          <w:jc w:val="center"/>
          <w:ins w:id="76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603" w14:textId="77777777" w:rsidR="00DE174E" w:rsidRPr="001C0E1B" w:rsidRDefault="00DE174E" w:rsidP="00D727D7">
            <w:pPr>
              <w:pStyle w:val="TAL"/>
              <w:rPr>
                <w:ins w:id="768" w:author="Jerry Cui" w:date="2021-01-14T23:22:00Z"/>
              </w:rPr>
            </w:pPr>
            <w:ins w:id="769" w:author="Jerry Cui" w:date="2021-01-14T23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09E" w14:textId="77777777" w:rsidR="00DE174E" w:rsidRPr="001C0E1B" w:rsidRDefault="00DE174E" w:rsidP="00D727D7">
            <w:pPr>
              <w:pStyle w:val="TAC"/>
              <w:rPr>
                <w:ins w:id="770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D3B" w14:textId="77777777" w:rsidR="00DE174E" w:rsidRPr="001C0E1B" w:rsidRDefault="00DE174E" w:rsidP="00D727D7">
            <w:pPr>
              <w:pStyle w:val="TAC"/>
              <w:rPr>
                <w:ins w:id="771" w:author="Jerry Cui" w:date="2021-01-14T23:22:00Z"/>
              </w:rPr>
            </w:pPr>
            <w:ins w:id="772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67D" w14:textId="77777777" w:rsidR="00DE174E" w:rsidRPr="001C0E1B" w:rsidRDefault="00DE174E" w:rsidP="00D727D7">
            <w:pPr>
              <w:pStyle w:val="TAC"/>
              <w:rPr>
                <w:ins w:id="773" w:author="Jerry Cui" w:date="2021-01-14T23:22:00Z"/>
              </w:rPr>
            </w:pPr>
            <w:ins w:id="774" w:author="Jerry Cui" w:date="2021-01-14T23:22:00Z">
              <w:r>
                <w:t>-</w:t>
              </w:r>
            </w:ins>
          </w:p>
        </w:tc>
      </w:tr>
      <w:tr w:rsidR="00DE174E" w:rsidRPr="001C0E1B" w14:paraId="4B620242" w14:textId="77777777" w:rsidTr="00D727D7">
        <w:trPr>
          <w:trHeight w:val="187"/>
          <w:jc w:val="center"/>
          <w:ins w:id="77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803" w14:textId="77777777" w:rsidR="00DE174E" w:rsidRPr="001C0E1B" w:rsidRDefault="00DE174E" w:rsidP="00D727D7">
            <w:pPr>
              <w:pStyle w:val="TAL"/>
              <w:rPr>
                <w:ins w:id="776" w:author="Jerry Cui" w:date="2021-01-14T23:22:00Z"/>
              </w:rPr>
            </w:pPr>
            <w:ins w:id="777" w:author="Jerry Cui" w:date="2021-01-14T23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004" w14:textId="77777777" w:rsidR="00DE174E" w:rsidRPr="001C0E1B" w:rsidRDefault="00DE174E" w:rsidP="00D727D7">
            <w:pPr>
              <w:pStyle w:val="TAC"/>
              <w:rPr>
                <w:ins w:id="778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CFF" w14:textId="77777777" w:rsidR="00DE174E" w:rsidRPr="001C0E1B" w:rsidRDefault="00DE174E" w:rsidP="00D727D7">
            <w:pPr>
              <w:pStyle w:val="TAC"/>
              <w:rPr>
                <w:ins w:id="779" w:author="Jerry Cui" w:date="2021-01-14T23:22:00Z"/>
              </w:rPr>
            </w:pPr>
            <w:ins w:id="780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98F" w14:textId="77777777" w:rsidR="00DE174E" w:rsidRPr="001C0E1B" w:rsidRDefault="00DE174E" w:rsidP="00D727D7">
            <w:pPr>
              <w:pStyle w:val="TAC"/>
              <w:rPr>
                <w:ins w:id="781" w:author="Jerry Cui" w:date="2021-01-14T23:22:00Z"/>
              </w:rPr>
            </w:pPr>
            <w:ins w:id="782" w:author="Jerry Cui" w:date="2021-01-14T23:22:00Z">
              <w:r>
                <w:t>-</w:t>
              </w:r>
            </w:ins>
          </w:p>
        </w:tc>
      </w:tr>
      <w:tr w:rsidR="00DE174E" w:rsidRPr="001C0E1B" w14:paraId="6A265F8C" w14:textId="77777777" w:rsidTr="00D727D7">
        <w:trPr>
          <w:trHeight w:val="187"/>
          <w:jc w:val="center"/>
          <w:ins w:id="78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99E" w14:textId="77777777" w:rsidR="00DE174E" w:rsidRPr="001C0E1B" w:rsidRDefault="00DE174E" w:rsidP="00D727D7">
            <w:pPr>
              <w:pStyle w:val="TAL"/>
              <w:rPr>
                <w:ins w:id="784" w:author="Jerry Cui" w:date="2021-01-14T23:22:00Z"/>
              </w:rPr>
            </w:pPr>
            <w:ins w:id="785" w:author="Jerry Cui" w:date="2021-01-14T23:22:00Z">
              <w:r w:rsidRPr="001C0E1B">
                <w:t>OCNG Patterns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B7E" w14:textId="77777777" w:rsidR="00DE174E" w:rsidRPr="001C0E1B" w:rsidRDefault="00DE174E" w:rsidP="00D727D7">
            <w:pPr>
              <w:pStyle w:val="TAC"/>
              <w:rPr>
                <w:ins w:id="786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A5A" w14:textId="77777777" w:rsidR="00DE174E" w:rsidRPr="001C0E1B" w:rsidRDefault="00DE174E" w:rsidP="00D727D7">
            <w:pPr>
              <w:pStyle w:val="TAC"/>
              <w:rPr>
                <w:ins w:id="787" w:author="Jerry Cui" w:date="2021-01-14T23:22:00Z"/>
              </w:rPr>
            </w:pPr>
            <w:ins w:id="788" w:author="Jerry Cui" w:date="2021-01-14T23:22:00Z">
              <w:r w:rsidRPr="001C0E1B">
                <w:rPr>
                  <w:snapToGrid w:val="0"/>
                </w:rPr>
                <w:t>OP.1</w:t>
              </w:r>
            </w:ins>
          </w:p>
        </w:tc>
      </w:tr>
      <w:tr w:rsidR="00DE174E" w:rsidRPr="001C0E1B" w14:paraId="4EACB6B4" w14:textId="77777777" w:rsidTr="00D727D7">
        <w:trPr>
          <w:trHeight w:val="187"/>
          <w:jc w:val="center"/>
          <w:ins w:id="78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82E" w14:textId="77777777" w:rsidR="00DE174E" w:rsidRPr="001C0E1B" w:rsidRDefault="00DE174E" w:rsidP="00D727D7">
            <w:pPr>
              <w:pStyle w:val="TAL"/>
              <w:rPr>
                <w:ins w:id="790" w:author="Jerry Cui" w:date="2021-01-14T23:22:00Z"/>
              </w:rPr>
            </w:pPr>
            <w:ins w:id="791" w:author="Jerry Cui" w:date="2021-01-14T23:22:00Z">
              <w:r w:rsidRPr="001C0E1B">
                <w:rPr>
                  <w:lang w:eastAsia="ko-KR"/>
                </w:rPr>
                <w:t xml:space="preserve">SMTC </w:t>
              </w:r>
              <w:proofErr w:type="spellStart"/>
              <w:r w:rsidRPr="001C0E1B">
                <w:rPr>
                  <w:lang w:eastAsia="ko-KR"/>
                </w:rPr>
                <w:t>configruation</w:t>
              </w:r>
              <w:proofErr w:type="spellEnd"/>
              <w:r w:rsidRPr="001C0E1B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340" w14:textId="77777777" w:rsidR="00DE174E" w:rsidRPr="001C0E1B" w:rsidRDefault="00DE174E" w:rsidP="00D727D7">
            <w:pPr>
              <w:pStyle w:val="TAC"/>
              <w:rPr>
                <w:ins w:id="792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F5C" w14:textId="77777777" w:rsidR="00DE174E" w:rsidRPr="001C0E1B" w:rsidRDefault="00DE174E" w:rsidP="00D727D7">
            <w:pPr>
              <w:pStyle w:val="TAC"/>
              <w:rPr>
                <w:ins w:id="793" w:author="Jerry Cui" w:date="2021-01-14T23:22:00Z"/>
              </w:rPr>
            </w:pPr>
            <w:ins w:id="794" w:author="Jerry Cui" w:date="2021-01-14T23:22:00Z">
              <w:r w:rsidRPr="001C0E1B">
                <w:rPr>
                  <w:lang w:eastAsia="ko-KR"/>
                </w:rPr>
                <w:t>SMTC.1</w:t>
              </w:r>
            </w:ins>
          </w:p>
        </w:tc>
      </w:tr>
      <w:tr w:rsidR="00DE174E" w:rsidRPr="001C0E1B" w14:paraId="339C3740" w14:textId="77777777" w:rsidTr="00D727D7">
        <w:trPr>
          <w:trHeight w:val="187"/>
          <w:jc w:val="center"/>
          <w:ins w:id="79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203" w14:textId="77777777" w:rsidR="00DE174E" w:rsidRPr="001C0E1B" w:rsidRDefault="00DE174E" w:rsidP="00D727D7">
            <w:pPr>
              <w:pStyle w:val="TAL"/>
              <w:rPr>
                <w:ins w:id="796" w:author="Jerry Cui" w:date="2021-01-14T23:22:00Z"/>
              </w:rPr>
            </w:pPr>
            <w:ins w:id="797" w:author="Jerry Cui" w:date="2021-01-14T23:22:00Z">
              <w:r w:rsidRPr="001C0E1B">
                <w:t>SSB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922" w14:textId="77777777" w:rsidR="00DE174E" w:rsidRPr="001C0E1B" w:rsidRDefault="00DE174E" w:rsidP="00D727D7">
            <w:pPr>
              <w:pStyle w:val="TAC"/>
              <w:rPr>
                <w:ins w:id="798" w:author="Jerry Cui" w:date="2021-01-14T23:22:00Z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AB5" w14:textId="77777777" w:rsidR="00DE174E" w:rsidRPr="001C0E1B" w:rsidRDefault="00DE174E" w:rsidP="00D727D7">
            <w:pPr>
              <w:pStyle w:val="TAC"/>
              <w:rPr>
                <w:ins w:id="799" w:author="Jerry Cui" w:date="2021-01-14T23:22:00Z"/>
              </w:rPr>
            </w:pPr>
            <w:ins w:id="800" w:author="Jerry Cui" w:date="2021-01-14T23:22:00Z">
              <w:r w:rsidRPr="001C0E1B">
                <w:t>SSB.1 FR1</w:t>
              </w:r>
            </w:ins>
          </w:p>
        </w:tc>
      </w:tr>
      <w:tr w:rsidR="00DE174E" w:rsidRPr="001C0E1B" w14:paraId="1D6A5264" w14:textId="77777777" w:rsidTr="00D727D7">
        <w:trPr>
          <w:trHeight w:val="187"/>
          <w:jc w:val="center"/>
          <w:ins w:id="80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F65" w14:textId="77777777" w:rsidR="00DE174E" w:rsidRPr="001C0E1B" w:rsidRDefault="00DE174E" w:rsidP="00D727D7">
            <w:pPr>
              <w:pStyle w:val="TAL"/>
              <w:rPr>
                <w:ins w:id="802" w:author="Jerry Cui" w:date="2021-01-14T23:22:00Z"/>
              </w:rPr>
            </w:pPr>
            <w:ins w:id="803" w:author="Jerry Cui" w:date="2021-01-14T23:22:00Z">
              <w:r w:rsidRPr="001C0E1B">
                <w:t>PDSCH/PDCCH subcarrier spacing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9190" w14:textId="77777777" w:rsidR="00DE174E" w:rsidRPr="001C0E1B" w:rsidRDefault="00DE174E" w:rsidP="00D727D7">
            <w:pPr>
              <w:pStyle w:val="TAC"/>
              <w:rPr>
                <w:ins w:id="804" w:author="Jerry Cui" w:date="2021-01-14T23:22:00Z"/>
              </w:rPr>
            </w:pPr>
            <w:ins w:id="805" w:author="Jerry Cui" w:date="2021-01-14T23:22:00Z">
              <w:r w:rsidRPr="001C0E1B">
                <w:t>kHz</w:t>
              </w:r>
            </w:ins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9CE" w14:textId="77777777" w:rsidR="00DE174E" w:rsidRPr="001C0E1B" w:rsidRDefault="00DE174E" w:rsidP="00D727D7">
            <w:pPr>
              <w:pStyle w:val="TAC"/>
              <w:rPr>
                <w:ins w:id="806" w:author="Jerry Cui" w:date="2021-01-14T23:22:00Z"/>
              </w:rPr>
            </w:pPr>
            <w:ins w:id="807" w:author="Jerry Cui" w:date="2021-01-14T23:22:00Z">
              <w:r w:rsidRPr="001C0E1B">
                <w:t>15</w:t>
              </w:r>
            </w:ins>
          </w:p>
        </w:tc>
      </w:tr>
      <w:tr w:rsidR="00DE174E" w:rsidRPr="001C0E1B" w14:paraId="1E855A66" w14:textId="77777777" w:rsidTr="00D727D7">
        <w:trPr>
          <w:trHeight w:val="187"/>
          <w:jc w:val="center"/>
          <w:ins w:id="808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827" w14:textId="77777777" w:rsidR="00DE174E" w:rsidRPr="00CC77AA" w:rsidRDefault="00DE174E" w:rsidP="00D727D7">
            <w:pPr>
              <w:pStyle w:val="TAL"/>
              <w:rPr>
                <w:ins w:id="809" w:author="Jerry Cui" w:date="2021-01-14T23:22:00Z"/>
                <w:szCs w:val="18"/>
                <w:lang w:val="en-US" w:eastAsia="zh-CN"/>
              </w:rPr>
            </w:pPr>
            <w:ins w:id="810" w:author="Jerry Cui" w:date="2021-01-14T23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4D121" w14:textId="77777777" w:rsidR="00DE174E" w:rsidRPr="001C0E1B" w:rsidRDefault="00DE174E" w:rsidP="00D727D7">
            <w:pPr>
              <w:pStyle w:val="TAC"/>
              <w:rPr>
                <w:ins w:id="811" w:author="Jerry Cui" w:date="2021-01-14T23:22:00Z"/>
                <w:szCs w:val="18"/>
              </w:rPr>
            </w:pPr>
            <w:ins w:id="812" w:author="Jerry Cui" w:date="2021-01-14T23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CB55" w14:textId="77777777" w:rsidR="00DE174E" w:rsidRPr="001C0E1B" w:rsidRDefault="00DE174E" w:rsidP="00D727D7">
            <w:pPr>
              <w:pStyle w:val="TAC"/>
              <w:rPr>
                <w:ins w:id="813" w:author="Jerry Cui" w:date="2021-01-14T23:22:00Z"/>
                <w:szCs w:val="18"/>
              </w:rPr>
            </w:pPr>
            <w:ins w:id="814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06EBE" w14:textId="77777777" w:rsidR="00DE174E" w:rsidRPr="001C0E1B" w:rsidRDefault="00DE174E" w:rsidP="00D727D7">
            <w:pPr>
              <w:pStyle w:val="TAC"/>
              <w:rPr>
                <w:ins w:id="815" w:author="Jerry Cui" w:date="2021-01-14T23:22:00Z"/>
                <w:szCs w:val="18"/>
              </w:rPr>
            </w:pPr>
            <w:ins w:id="816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DE174E" w:rsidRPr="001C0E1B" w14:paraId="3F3847C0" w14:textId="77777777" w:rsidTr="00D727D7">
        <w:trPr>
          <w:trHeight w:val="187"/>
          <w:jc w:val="center"/>
          <w:ins w:id="81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9B1" w14:textId="77777777" w:rsidR="00DE174E" w:rsidRPr="001C0E1B" w:rsidRDefault="00DE174E" w:rsidP="00D727D7">
            <w:pPr>
              <w:pStyle w:val="TAL"/>
              <w:rPr>
                <w:ins w:id="818" w:author="Jerry Cui" w:date="2021-01-14T23:22:00Z"/>
                <w:szCs w:val="18"/>
              </w:rPr>
            </w:pPr>
            <w:ins w:id="819" w:author="Jerry Cui" w:date="2021-01-14T23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5B5CF" w14:textId="77777777" w:rsidR="00DE174E" w:rsidRPr="001C0E1B" w:rsidRDefault="00DE174E" w:rsidP="00D727D7">
            <w:pPr>
              <w:pStyle w:val="TAC"/>
              <w:rPr>
                <w:ins w:id="820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C9F6F" w14:textId="77777777" w:rsidR="00DE174E" w:rsidRPr="001C0E1B" w:rsidRDefault="00DE174E" w:rsidP="00D727D7">
            <w:pPr>
              <w:pStyle w:val="TAC"/>
              <w:rPr>
                <w:ins w:id="821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D7256" w14:textId="77777777" w:rsidR="00DE174E" w:rsidRPr="001C0E1B" w:rsidRDefault="00DE174E" w:rsidP="00D727D7">
            <w:pPr>
              <w:pStyle w:val="TAC"/>
              <w:rPr>
                <w:ins w:id="822" w:author="Jerry Cui" w:date="2021-01-14T23:22:00Z"/>
                <w:szCs w:val="18"/>
              </w:rPr>
            </w:pPr>
          </w:p>
        </w:tc>
      </w:tr>
      <w:tr w:rsidR="00DE174E" w:rsidRPr="001C0E1B" w14:paraId="37A92DCE" w14:textId="77777777" w:rsidTr="00D727D7">
        <w:trPr>
          <w:trHeight w:val="187"/>
          <w:jc w:val="center"/>
          <w:ins w:id="82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9FD" w14:textId="77777777" w:rsidR="00DE174E" w:rsidRPr="001C0E1B" w:rsidRDefault="00DE174E" w:rsidP="00D727D7">
            <w:pPr>
              <w:pStyle w:val="TAL"/>
              <w:rPr>
                <w:ins w:id="824" w:author="Jerry Cui" w:date="2021-01-14T23:22:00Z"/>
                <w:szCs w:val="18"/>
              </w:rPr>
            </w:pPr>
            <w:ins w:id="825" w:author="Jerry Cui" w:date="2021-01-14T23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FF590" w14:textId="77777777" w:rsidR="00DE174E" w:rsidRPr="001C0E1B" w:rsidRDefault="00DE174E" w:rsidP="00D727D7">
            <w:pPr>
              <w:pStyle w:val="TAC"/>
              <w:rPr>
                <w:ins w:id="826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C6975" w14:textId="77777777" w:rsidR="00DE174E" w:rsidRPr="001C0E1B" w:rsidRDefault="00DE174E" w:rsidP="00D727D7">
            <w:pPr>
              <w:pStyle w:val="TAC"/>
              <w:rPr>
                <w:ins w:id="827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686AC" w14:textId="77777777" w:rsidR="00DE174E" w:rsidRPr="001C0E1B" w:rsidRDefault="00DE174E" w:rsidP="00D727D7">
            <w:pPr>
              <w:pStyle w:val="TAC"/>
              <w:rPr>
                <w:ins w:id="828" w:author="Jerry Cui" w:date="2021-01-14T23:22:00Z"/>
                <w:szCs w:val="18"/>
              </w:rPr>
            </w:pPr>
          </w:p>
        </w:tc>
      </w:tr>
      <w:tr w:rsidR="00DE174E" w:rsidRPr="001C0E1B" w14:paraId="3AF16857" w14:textId="77777777" w:rsidTr="00D727D7">
        <w:trPr>
          <w:trHeight w:val="187"/>
          <w:jc w:val="center"/>
          <w:ins w:id="82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FF3" w14:textId="77777777" w:rsidR="00DE174E" w:rsidRPr="001C0E1B" w:rsidRDefault="00DE174E" w:rsidP="00D727D7">
            <w:pPr>
              <w:pStyle w:val="TAL"/>
              <w:rPr>
                <w:ins w:id="830" w:author="Jerry Cui" w:date="2021-01-14T23:22:00Z"/>
                <w:szCs w:val="18"/>
              </w:rPr>
            </w:pPr>
            <w:ins w:id="831" w:author="Jerry Cui" w:date="2021-01-14T23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3CE7F" w14:textId="77777777" w:rsidR="00DE174E" w:rsidRPr="001C0E1B" w:rsidRDefault="00DE174E" w:rsidP="00D727D7">
            <w:pPr>
              <w:pStyle w:val="TAC"/>
              <w:rPr>
                <w:ins w:id="83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5A34D" w14:textId="77777777" w:rsidR="00DE174E" w:rsidRPr="001C0E1B" w:rsidRDefault="00DE174E" w:rsidP="00D727D7">
            <w:pPr>
              <w:pStyle w:val="TAC"/>
              <w:rPr>
                <w:ins w:id="833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6730" w14:textId="77777777" w:rsidR="00DE174E" w:rsidRPr="001C0E1B" w:rsidRDefault="00DE174E" w:rsidP="00D727D7">
            <w:pPr>
              <w:pStyle w:val="TAC"/>
              <w:rPr>
                <w:ins w:id="834" w:author="Jerry Cui" w:date="2021-01-14T23:22:00Z"/>
                <w:szCs w:val="18"/>
              </w:rPr>
            </w:pPr>
          </w:p>
        </w:tc>
      </w:tr>
      <w:tr w:rsidR="00DE174E" w:rsidRPr="001C0E1B" w14:paraId="12B7FC24" w14:textId="77777777" w:rsidTr="00D727D7">
        <w:trPr>
          <w:trHeight w:val="187"/>
          <w:jc w:val="center"/>
          <w:ins w:id="83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B85" w14:textId="77777777" w:rsidR="00DE174E" w:rsidRPr="001C0E1B" w:rsidRDefault="00DE174E" w:rsidP="00D727D7">
            <w:pPr>
              <w:pStyle w:val="TAL"/>
              <w:rPr>
                <w:ins w:id="836" w:author="Jerry Cui" w:date="2021-01-14T23:22:00Z"/>
                <w:szCs w:val="18"/>
              </w:rPr>
            </w:pPr>
            <w:ins w:id="837" w:author="Jerry Cui" w:date="2021-01-14T23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CE5F4" w14:textId="77777777" w:rsidR="00DE174E" w:rsidRPr="001C0E1B" w:rsidRDefault="00DE174E" w:rsidP="00D727D7">
            <w:pPr>
              <w:pStyle w:val="TAC"/>
              <w:rPr>
                <w:ins w:id="83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EBD47" w14:textId="77777777" w:rsidR="00DE174E" w:rsidRPr="001C0E1B" w:rsidRDefault="00DE174E" w:rsidP="00D727D7">
            <w:pPr>
              <w:pStyle w:val="TAC"/>
              <w:rPr>
                <w:ins w:id="839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FF508" w14:textId="77777777" w:rsidR="00DE174E" w:rsidRPr="001C0E1B" w:rsidRDefault="00DE174E" w:rsidP="00D727D7">
            <w:pPr>
              <w:pStyle w:val="TAC"/>
              <w:rPr>
                <w:ins w:id="840" w:author="Jerry Cui" w:date="2021-01-14T23:22:00Z"/>
                <w:szCs w:val="18"/>
              </w:rPr>
            </w:pPr>
          </w:p>
        </w:tc>
      </w:tr>
      <w:tr w:rsidR="00DE174E" w:rsidRPr="001C0E1B" w14:paraId="3CCB87D1" w14:textId="77777777" w:rsidTr="00D727D7">
        <w:trPr>
          <w:trHeight w:val="187"/>
          <w:jc w:val="center"/>
          <w:ins w:id="84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A873" w14:textId="77777777" w:rsidR="00DE174E" w:rsidRPr="001C0E1B" w:rsidRDefault="00DE174E" w:rsidP="00D727D7">
            <w:pPr>
              <w:pStyle w:val="TAL"/>
              <w:rPr>
                <w:ins w:id="842" w:author="Jerry Cui" w:date="2021-01-14T23:22:00Z"/>
                <w:szCs w:val="18"/>
              </w:rPr>
            </w:pPr>
            <w:ins w:id="843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B2689" w14:textId="77777777" w:rsidR="00DE174E" w:rsidRPr="001C0E1B" w:rsidRDefault="00DE174E" w:rsidP="00D727D7">
            <w:pPr>
              <w:pStyle w:val="TAC"/>
              <w:rPr>
                <w:ins w:id="844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218AE" w14:textId="77777777" w:rsidR="00DE174E" w:rsidRPr="001C0E1B" w:rsidRDefault="00DE174E" w:rsidP="00D727D7">
            <w:pPr>
              <w:pStyle w:val="TAC"/>
              <w:rPr>
                <w:ins w:id="845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9ACEA" w14:textId="77777777" w:rsidR="00DE174E" w:rsidRPr="001C0E1B" w:rsidRDefault="00DE174E" w:rsidP="00D727D7">
            <w:pPr>
              <w:pStyle w:val="TAC"/>
              <w:rPr>
                <w:ins w:id="846" w:author="Jerry Cui" w:date="2021-01-14T23:22:00Z"/>
                <w:szCs w:val="18"/>
              </w:rPr>
            </w:pPr>
          </w:p>
        </w:tc>
      </w:tr>
      <w:tr w:rsidR="00DE174E" w:rsidRPr="001C0E1B" w14:paraId="757286BB" w14:textId="77777777" w:rsidTr="00D727D7">
        <w:trPr>
          <w:trHeight w:val="187"/>
          <w:jc w:val="center"/>
          <w:ins w:id="847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B99" w14:textId="77777777" w:rsidR="00DE174E" w:rsidRPr="001C0E1B" w:rsidRDefault="00DE174E" w:rsidP="00D727D7">
            <w:pPr>
              <w:pStyle w:val="TAL"/>
              <w:rPr>
                <w:ins w:id="848" w:author="Jerry Cui" w:date="2021-01-14T23:22:00Z"/>
                <w:szCs w:val="18"/>
              </w:rPr>
            </w:pPr>
            <w:ins w:id="849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38225" w14:textId="77777777" w:rsidR="00DE174E" w:rsidRPr="001C0E1B" w:rsidRDefault="00DE174E" w:rsidP="00D727D7">
            <w:pPr>
              <w:pStyle w:val="TAC"/>
              <w:rPr>
                <w:ins w:id="850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49F0F" w14:textId="77777777" w:rsidR="00DE174E" w:rsidRPr="001C0E1B" w:rsidRDefault="00DE174E" w:rsidP="00D727D7">
            <w:pPr>
              <w:pStyle w:val="TAC"/>
              <w:rPr>
                <w:ins w:id="851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6BF38" w14:textId="77777777" w:rsidR="00DE174E" w:rsidRPr="001C0E1B" w:rsidRDefault="00DE174E" w:rsidP="00D727D7">
            <w:pPr>
              <w:pStyle w:val="TAC"/>
              <w:rPr>
                <w:ins w:id="852" w:author="Jerry Cui" w:date="2021-01-14T23:22:00Z"/>
                <w:szCs w:val="18"/>
              </w:rPr>
            </w:pPr>
          </w:p>
        </w:tc>
      </w:tr>
      <w:tr w:rsidR="00DE174E" w:rsidRPr="001C0E1B" w14:paraId="7215BFBE" w14:textId="77777777" w:rsidTr="00D727D7">
        <w:trPr>
          <w:trHeight w:val="187"/>
          <w:jc w:val="center"/>
          <w:ins w:id="853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766" w14:textId="77777777" w:rsidR="00DE174E" w:rsidRPr="001C0E1B" w:rsidRDefault="00DE174E" w:rsidP="00D727D7">
            <w:pPr>
              <w:pStyle w:val="TAL"/>
              <w:rPr>
                <w:ins w:id="854" w:author="Jerry Cui" w:date="2021-01-14T23:22:00Z"/>
                <w:szCs w:val="18"/>
              </w:rPr>
            </w:pPr>
            <w:ins w:id="855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DCA72" w14:textId="77777777" w:rsidR="00DE174E" w:rsidRPr="001C0E1B" w:rsidRDefault="00DE174E" w:rsidP="00D727D7">
            <w:pPr>
              <w:pStyle w:val="TAC"/>
              <w:rPr>
                <w:ins w:id="856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C61D0" w14:textId="77777777" w:rsidR="00DE174E" w:rsidRPr="001C0E1B" w:rsidRDefault="00DE174E" w:rsidP="00D727D7">
            <w:pPr>
              <w:pStyle w:val="TAC"/>
              <w:rPr>
                <w:ins w:id="857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13FB5" w14:textId="77777777" w:rsidR="00DE174E" w:rsidRPr="001C0E1B" w:rsidRDefault="00DE174E" w:rsidP="00D727D7">
            <w:pPr>
              <w:pStyle w:val="TAC"/>
              <w:rPr>
                <w:ins w:id="858" w:author="Jerry Cui" w:date="2021-01-14T23:22:00Z"/>
                <w:szCs w:val="18"/>
              </w:rPr>
            </w:pPr>
          </w:p>
        </w:tc>
      </w:tr>
      <w:tr w:rsidR="00DE174E" w:rsidRPr="001C0E1B" w14:paraId="326A7EF3" w14:textId="77777777" w:rsidTr="00D727D7">
        <w:trPr>
          <w:trHeight w:val="187"/>
          <w:jc w:val="center"/>
          <w:ins w:id="859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D6AE" w14:textId="77777777" w:rsidR="00DE174E" w:rsidRPr="001C0E1B" w:rsidRDefault="00DE174E" w:rsidP="00D727D7">
            <w:pPr>
              <w:pStyle w:val="TAL"/>
              <w:rPr>
                <w:ins w:id="860" w:author="Jerry Cui" w:date="2021-01-14T23:22:00Z"/>
                <w:szCs w:val="18"/>
              </w:rPr>
            </w:pPr>
            <w:ins w:id="861" w:author="Jerry Cui" w:date="2021-01-14T23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B863" w14:textId="77777777" w:rsidR="00DE174E" w:rsidRPr="001C0E1B" w:rsidRDefault="00DE174E" w:rsidP="00D727D7">
            <w:pPr>
              <w:pStyle w:val="TAC"/>
              <w:rPr>
                <w:ins w:id="862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8C60" w14:textId="77777777" w:rsidR="00DE174E" w:rsidRPr="001C0E1B" w:rsidRDefault="00DE174E" w:rsidP="00D727D7">
            <w:pPr>
              <w:pStyle w:val="TAC"/>
              <w:rPr>
                <w:ins w:id="863" w:author="Jerry Cui" w:date="2021-01-14T23:22:00Z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139F" w14:textId="77777777" w:rsidR="00DE174E" w:rsidRPr="001C0E1B" w:rsidRDefault="00DE174E" w:rsidP="00D727D7">
            <w:pPr>
              <w:pStyle w:val="TAC"/>
              <w:rPr>
                <w:ins w:id="864" w:author="Jerry Cui" w:date="2021-01-14T23:22:00Z"/>
                <w:szCs w:val="18"/>
              </w:rPr>
            </w:pPr>
          </w:p>
        </w:tc>
      </w:tr>
      <w:tr w:rsidR="00DE174E" w:rsidRPr="00B93C63" w14:paraId="2E65F77C" w14:textId="77777777" w:rsidTr="00D727D7">
        <w:trPr>
          <w:trHeight w:val="187"/>
          <w:jc w:val="center"/>
          <w:ins w:id="86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EFE" w14:textId="77777777" w:rsidR="00DE174E" w:rsidRPr="00D21D3F" w:rsidRDefault="00BE492D" w:rsidP="00D727D7">
            <w:pPr>
              <w:pStyle w:val="TAL"/>
              <w:rPr>
                <w:ins w:id="866" w:author="Jerry Cui" w:date="2021-01-14T23:22:00Z"/>
                <w:szCs w:val="18"/>
                <w:lang w:eastAsia="ja-JP"/>
              </w:rPr>
            </w:pPr>
            <w:ins w:id="867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00A6B04F">
                  <v:shape id="_x0000_i1032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32" DrawAspect="Content" ObjectID="_1672225161" r:id="rId23"/>
                </w:object>
              </w:r>
            </w:ins>
            <w:ins w:id="868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6162" w14:textId="77777777" w:rsidR="00DE174E" w:rsidRPr="00D21D3F" w:rsidRDefault="00DE174E" w:rsidP="00D727D7">
            <w:pPr>
              <w:pStyle w:val="TAC"/>
              <w:rPr>
                <w:ins w:id="869" w:author="Jerry Cui" w:date="2021-01-14T23:22:00Z"/>
                <w:szCs w:val="18"/>
              </w:rPr>
            </w:pPr>
            <w:ins w:id="870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E803" w14:textId="77777777" w:rsidR="00DE174E" w:rsidRPr="00D21D3F" w:rsidRDefault="00DE174E" w:rsidP="00D727D7">
            <w:pPr>
              <w:pStyle w:val="TAC"/>
              <w:rPr>
                <w:ins w:id="871" w:author="Jerry Cui" w:date="2021-01-14T23:22:00Z"/>
                <w:szCs w:val="18"/>
              </w:rPr>
            </w:pPr>
            <w:ins w:id="872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E74DB" w14:textId="77777777" w:rsidR="00DE174E" w:rsidRPr="00D21D3F" w:rsidRDefault="00DE174E" w:rsidP="00D727D7">
            <w:pPr>
              <w:pStyle w:val="TAC"/>
              <w:rPr>
                <w:ins w:id="873" w:author="Jerry Cui" w:date="2021-01-14T23:22:00Z"/>
                <w:szCs w:val="18"/>
              </w:rPr>
            </w:pPr>
            <w:ins w:id="874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4E37601E" w14:textId="77777777" w:rsidTr="00D727D7">
        <w:trPr>
          <w:trHeight w:val="187"/>
          <w:jc w:val="center"/>
          <w:ins w:id="87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8B1" w14:textId="77777777" w:rsidR="00DE174E" w:rsidRPr="00D21D3F" w:rsidRDefault="00BE492D" w:rsidP="00D727D7">
            <w:pPr>
              <w:pStyle w:val="TAL"/>
              <w:rPr>
                <w:ins w:id="876" w:author="Jerry Cui" w:date="2021-01-14T23:22:00Z"/>
                <w:szCs w:val="18"/>
                <w:lang w:eastAsia="ja-JP"/>
              </w:rPr>
            </w:pPr>
            <w:ins w:id="877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790AD05F">
                  <v:shape id="_x0000_i1031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31" DrawAspect="Content" ObjectID="_1672225162" r:id="rId24"/>
                </w:object>
              </w:r>
            </w:ins>
            <w:ins w:id="878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BD35" w14:textId="77777777" w:rsidR="00DE174E" w:rsidRPr="00D21D3F" w:rsidRDefault="00DE174E" w:rsidP="00D727D7">
            <w:pPr>
              <w:pStyle w:val="TAC"/>
              <w:rPr>
                <w:ins w:id="879" w:author="Jerry Cui" w:date="2021-01-14T23:22:00Z"/>
                <w:szCs w:val="18"/>
              </w:rPr>
            </w:pPr>
            <w:ins w:id="880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68DB" w14:textId="77777777" w:rsidR="00DE174E" w:rsidRPr="00D21D3F" w:rsidRDefault="00DE174E" w:rsidP="00D727D7">
            <w:pPr>
              <w:pStyle w:val="TAC"/>
              <w:rPr>
                <w:ins w:id="881" w:author="Jerry Cui" w:date="2021-01-14T23:22:00Z"/>
                <w:szCs w:val="18"/>
              </w:rPr>
            </w:pPr>
            <w:ins w:id="882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61CB" w14:textId="77777777" w:rsidR="00DE174E" w:rsidRPr="00D21D3F" w:rsidRDefault="00DE174E" w:rsidP="00D727D7">
            <w:pPr>
              <w:pStyle w:val="TAC"/>
              <w:rPr>
                <w:ins w:id="883" w:author="Jerry Cui" w:date="2021-01-14T23:22:00Z"/>
                <w:szCs w:val="18"/>
              </w:rPr>
            </w:pPr>
            <w:ins w:id="884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4AD9C8FC" w14:textId="77777777" w:rsidTr="00D727D7">
        <w:trPr>
          <w:trHeight w:val="187"/>
          <w:jc w:val="center"/>
          <w:ins w:id="88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1A8" w14:textId="77777777" w:rsidR="00DE174E" w:rsidRPr="00D21D3F" w:rsidRDefault="00BE492D" w:rsidP="00D727D7">
            <w:pPr>
              <w:pStyle w:val="TAL"/>
              <w:rPr>
                <w:ins w:id="886" w:author="Jerry Cui" w:date="2021-01-14T23:22:00Z"/>
                <w:szCs w:val="18"/>
                <w:lang w:eastAsia="ja-JP"/>
              </w:rPr>
            </w:pPr>
            <w:ins w:id="887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353A3C29">
                  <v:shape id="_x0000_i1030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0" DrawAspect="Content" ObjectID="_1672225163" r:id="rId25"/>
                </w:object>
              </w:r>
            </w:ins>
            <w:ins w:id="888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CF1" w14:textId="77777777" w:rsidR="00DE174E" w:rsidRPr="00D21D3F" w:rsidRDefault="00DE174E" w:rsidP="00D727D7">
            <w:pPr>
              <w:pStyle w:val="TAC"/>
              <w:rPr>
                <w:ins w:id="889" w:author="Jerry Cui" w:date="2021-01-14T23:22:00Z"/>
                <w:szCs w:val="18"/>
              </w:rPr>
            </w:pPr>
            <w:ins w:id="890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DB41" w14:textId="77777777" w:rsidR="00DE174E" w:rsidRPr="00D21D3F" w:rsidRDefault="00DE174E" w:rsidP="00D727D7">
            <w:pPr>
              <w:pStyle w:val="TAC"/>
              <w:rPr>
                <w:ins w:id="891" w:author="Jerry Cui" w:date="2021-01-14T23:22:00Z"/>
                <w:szCs w:val="18"/>
              </w:rPr>
            </w:pPr>
            <w:ins w:id="892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476C" w14:textId="77777777" w:rsidR="00DE174E" w:rsidRPr="00D21D3F" w:rsidRDefault="00DE174E" w:rsidP="00D727D7">
            <w:pPr>
              <w:pStyle w:val="TAC"/>
              <w:rPr>
                <w:ins w:id="893" w:author="Jerry Cui" w:date="2021-01-14T23:22:00Z"/>
                <w:szCs w:val="18"/>
              </w:rPr>
            </w:pPr>
            <w:ins w:id="894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3D8E9071" w14:textId="77777777" w:rsidTr="00D727D7">
        <w:trPr>
          <w:trHeight w:val="187"/>
          <w:jc w:val="center"/>
          <w:ins w:id="89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41B7" w14:textId="77777777" w:rsidR="00DE174E" w:rsidRPr="00D21D3F" w:rsidRDefault="00BE492D" w:rsidP="00D727D7">
            <w:pPr>
              <w:pStyle w:val="TAL"/>
              <w:rPr>
                <w:ins w:id="896" w:author="Jerry Cui" w:date="2021-01-14T23:22:00Z"/>
                <w:szCs w:val="18"/>
                <w:lang w:eastAsia="ja-JP"/>
              </w:rPr>
            </w:pPr>
            <w:ins w:id="897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4C78661F">
                  <v:shape id="_x0000_i1029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9" DrawAspect="Content" ObjectID="_1672225164" r:id="rId26"/>
                </w:object>
              </w:r>
            </w:ins>
            <w:ins w:id="898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DEF9" w14:textId="77777777" w:rsidR="00DE174E" w:rsidRPr="00D21D3F" w:rsidRDefault="00DE174E" w:rsidP="00D727D7">
            <w:pPr>
              <w:pStyle w:val="TAC"/>
              <w:rPr>
                <w:ins w:id="899" w:author="Jerry Cui" w:date="2021-01-14T23:22:00Z"/>
                <w:szCs w:val="18"/>
              </w:rPr>
            </w:pPr>
            <w:ins w:id="900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D9F6" w14:textId="77777777" w:rsidR="00DE174E" w:rsidRPr="00D21D3F" w:rsidRDefault="00DE174E" w:rsidP="00D727D7">
            <w:pPr>
              <w:pStyle w:val="TAC"/>
              <w:rPr>
                <w:ins w:id="901" w:author="Jerry Cui" w:date="2021-01-14T23:22:00Z"/>
                <w:szCs w:val="18"/>
              </w:rPr>
            </w:pPr>
            <w:ins w:id="902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9499" w14:textId="77777777" w:rsidR="00DE174E" w:rsidRPr="00D21D3F" w:rsidRDefault="00DE174E" w:rsidP="00D727D7">
            <w:pPr>
              <w:pStyle w:val="TAC"/>
              <w:rPr>
                <w:ins w:id="903" w:author="Jerry Cui" w:date="2021-01-14T23:22:00Z"/>
                <w:szCs w:val="18"/>
              </w:rPr>
            </w:pPr>
            <w:ins w:id="904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2AE1DAB9" w14:textId="77777777" w:rsidTr="00D727D7">
        <w:trPr>
          <w:trHeight w:val="187"/>
          <w:jc w:val="center"/>
          <w:ins w:id="905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73E" w14:textId="77777777" w:rsidR="00DE174E" w:rsidRPr="00D21D3F" w:rsidRDefault="00DE174E" w:rsidP="00D727D7">
            <w:pPr>
              <w:pStyle w:val="TAL"/>
              <w:rPr>
                <w:ins w:id="906" w:author="Jerry Cui" w:date="2021-01-14T23:22:00Z"/>
                <w:szCs w:val="18"/>
                <w:lang w:eastAsia="ja-JP"/>
              </w:rPr>
            </w:pPr>
            <w:ins w:id="907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7758" w14:textId="77777777" w:rsidR="00DE174E" w:rsidRPr="00D21D3F" w:rsidRDefault="00DE174E" w:rsidP="00D727D7">
            <w:pPr>
              <w:pStyle w:val="TAC"/>
              <w:rPr>
                <w:ins w:id="908" w:author="Jerry Cui" w:date="2021-01-14T23:22:00Z"/>
                <w:szCs w:val="18"/>
              </w:rPr>
            </w:pPr>
            <w:ins w:id="909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524C" w14:textId="77777777" w:rsidR="00DE174E" w:rsidRPr="00D21D3F" w:rsidRDefault="00DE174E" w:rsidP="00D727D7">
            <w:pPr>
              <w:pStyle w:val="TAC"/>
              <w:rPr>
                <w:ins w:id="910" w:author="Jerry Cui" w:date="2021-01-14T23:22:00Z"/>
                <w:szCs w:val="18"/>
              </w:rPr>
            </w:pPr>
            <w:ins w:id="911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F398" w14:textId="77777777" w:rsidR="00DE174E" w:rsidRPr="00D21D3F" w:rsidRDefault="00DE174E" w:rsidP="00D727D7">
            <w:pPr>
              <w:pStyle w:val="TAC"/>
              <w:rPr>
                <w:ins w:id="912" w:author="Jerry Cui" w:date="2021-01-14T23:22:00Z"/>
                <w:szCs w:val="18"/>
              </w:rPr>
            </w:pPr>
            <w:ins w:id="913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2902498C" w14:textId="77777777" w:rsidTr="00D727D7">
        <w:trPr>
          <w:trHeight w:val="187"/>
          <w:jc w:val="center"/>
          <w:ins w:id="914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024" w14:textId="77777777" w:rsidR="00DE174E" w:rsidRPr="00D21D3F" w:rsidRDefault="00DE174E" w:rsidP="00D727D7">
            <w:pPr>
              <w:pStyle w:val="TAL"/>
              <w:rPr>
                <w:ins w:id="915" w:author="Jerry Cui" w:date="2021-01-14T23:22:00Z"/>
                <w:szCs w:val="18"/>
                <w:lang w:eastAsia="ja-JP"/>
              </w:rPr>
            </w:pPr>
            <w:ins w:id="916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331E" w14:textId="77777777" w:rsidR="00DE174E" w:rsidRPr="00D21D3F" w:rsidRDefault="00DE174E" w:rsidP="00D727D7">
            <w:pPr>
              <w:pStyle w:val="TAC"/>
              <w:rPr>
                <w:ins w:id="917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B7CD" w14:textId="77777777" w:rsidR="00DE174E" w:rsidRPr="00D21D3F" w:rsidRDefault="00DE174E" w:rsidP="00D727D7">
            <w:pPr>
              <w:pStyle w:val="TAC"/>
              <w:rPr>
                <w:ins w:id="918" w:author="Jerry Cui" w:date="2021-01-14T23:22:00Z"/>
                <w:szCs w:val="18"/>
              </w:rPr>
            </w:pPr>
            <w:ins w:id="919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0C43" w14:textId="77777777" w:rsidR="00DE174E" w:rsidRPr="00D21D3F" w:rsidRDefault="00DE174E" w:rsidP="00D727D7">
            <w:pPr>
              <w:pStyle w:val="TAC"/>
              <w:rPr>
                <w:ins w:id="920" w:author="Jerry Cui" w:date="2021-01-14T23:22:00Z"/>
                <w:szCs w:val="18"/>
              </w:rPr>
            </w:pPr>
            <w:ins w:id="921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22C5D2E6" w14:textId="77777777" w:rsidTr="00D727D7">
        <w:trPr>
          <w:trHeight w:val="187"/>
          <w:jc w:val="center"/>
          <w:ins w:id="922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637" w14:textId="77777777" w:rsidR="00DE174E" w:rsidRPr="00D21D3F" w:rsidRDefault="00DE174E" w:rsidP="00D727D7">
            <w:pPr>
              <w:pStyle w:val="TAL"/>
              <w:rPr>
                <w:ins w:id="923" w:author="Jerry Cui" w:date="2021-01-14T23:22:00Z"/>
                <w:szCs w:val="18"/>
                <w:lang w:eastAsia="ja-JP"/>
              </w:rPr>
            </w:pPr>
            <w:ins w:id="924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9B53" w14:textId="77777777" w:rsidR="00DE174E" w:rsidRPr="00D21D3F" w:rsidRDefault="00DE174E" w:rsidP="00D727D7">
            <w:pPr>
              <w:pStyle w:val="TAC"/>
              <w:rPr>
                <w:ins w:id="925" w:author="Jerry Cui" w:date="2021-01-14T23:22:00Z"/>
                <w:szCs w:val="18"/>
              </w:rPr>
            </w:pPr>
            <w:ins w:id="926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95D9" w14:textId="77777777" w:rsidR="00DE174E" w:rsidRPr="00D21D3F" w:rsidRDefault="00DE174E" w:rsidP="00D727D7">
            <w:pPr>
              <w:pStyle w:val="TAC"/>
              <w:rPr>
                <w:ins w:id="927" w:author="Jerry Cui" w:date="2021-01-14T23:22:00Z"/>
                <w:szCs w:val="18"/>
              </w:rPr>
            </w:pPr>
            <w:ins w:id="928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5F61" w14:textId="77777777" w:rsidR="00DE174E" w:rsidRPr="00D21D3F" w:rsidRDefault="00DE174E" w:rsidP="00D727D7">
            <w:pPr>
              <w:pStyle w:val="TAC"/>
              <w:rPr>
                <w:ins w:id="929" w:author="Jerry Cui" w:date="2021-01-14T23:22:00Z"/>
                <w:szCs w:val="18"/>
              </w:rPr>
            </w:pPr>
            <w:ins w:id="930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72DDBD78" w14:textId="77777777" w:rsidTr="00D727D7">
        <w:trPr>
          <w:trHeight w:val="187"/>
          <w:jc w:val="center"/>
          <w:ins w:id="931" w:author="Jerry Cui" w:date="2021-01-14T23:22:00Z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00C" w14:textId="77777777" w:rsidR="00DE174E" w:rsidRPr="00D21D3F" w:rsidRDefault="00DE174E" w:rsidP="00D727D7">
            <w:pPr>
              <w:pStyle w:val="TAL"/>
              <w:rPr>
                <w:ins w:id="932" w:author="Jerry Cui" w:date="2021-01-14T23:22:00Z"/>
                <w:szCs w:val="18"/>
                <w:lang w:eastAsia="ja-JP"/>
              </w:rPr>
            </w:pPr>
            <w:ins w:id="933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1292" w14:textId="77777777" w:rsidR="00DE174E" w:rsidRPr="00D21D3F" w:rsidRDefault="00DE174E" w:rsidP="00D727D7">
            <w:pPr>
              <w:pStyle w:val="TAC"/>
              <w:rPr>
                <w:ins w:id="934" w:author="Jerry Cui" w:date="2021-01-14T23:22:00Z"/>
                <w:szCs w:val="18"/>
              </w:rPr>
            </w:pPr>
            <w:ins w:id="935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2615" w14:textId="77777777" w:rsidR="00DE174E" w:rsidRPr="00D21D3F" w:rsidRDefault="00DE174E" w:rsidP="00D727D7">
            <w:pPr>
              <w:pStyle w:val="TAC"/>
              <w:rPr>
                <w:ins w:id="936" w:author="Jerry Cui" w:date="2021-01-14T23:22:00Z"/>
                <w:szCs w:val="18"/>
              </w:rPr>
            </w:pPr>
            <w:ins w:id="937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D290" w14:textId="77777777" w:rsidR="00DE174E" w:rsidRPr="00D21D3F" w:rsidRDefault="00DE174E" w:rsidP="00D727D7">
            <w:pPr>
              <w:pStyle w:val="TAC"/>
              <w:rPr>
                <w:ins w:id="938" w:author="Jerry Cui" w:date="2021-01-14T23:22:00Z"/>
                <w:szCs w:val="18"/>
              </w:rPr>
            </w:pPr>
            <w:ins w:id="939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21B17CA1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940" w:author="Jerry Cui" w:date="2021-01-14T23:22:00Z"/>
        </w:trPr>
        <w:tc>
          <w:tcPr>
            <w:tcW w:w="3775" w:type="dxa"/>
            <w:vAlign w:val="center"/>
          </w:tcPr>
          <w:p w14:paraId="3FBA98A8" w14:textId="77777777" w:rsidR="00DE174E" w:rsidRPr="00B93C63" w:rsidRDefault="00DE174E" w:rsidP="00D727D7">
            <w:pPr>
              <w:pStyle w:val="TAL"/>
              <w:rPr>
                <w:ins w:id="941" w:author="Jerry Cui" w:date="2021-01-14T23:22:00Z"/>
                <w:rFonts w:cs="Arial"/>
                <w:lang w:eastAsia="ja-JP"/>
              </w:rPr>
            </w:pPr>
            <w:ins w:id="942" w:author="Jerry Cui" w:date="2021-01-14T23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530" w:type="dxa"/>
            <w:vAlign w:val="center"/>
          </w:tcPr>
          <w:p w14:paraId="747F4CCE" w14:textId="77777777" w:rsidR="00DE174E" w:rsidRPr="00B93C63" w:rsidRDefault="00DE174E" w:rsidP="00D727D7">
            <w:pPr>
              <w:pStyle w:val="TAL"/>
              <w:jc w:val="center"/>
              <w:rPr>
                <w:ins w:id="943" w:author="Jerry Cui" w:date="2021-01-14T23:22:00Z"/>
                <w:rFonts w:cs="Arial"/>
                <w:lang w:eastAsia="ja-JP"/>
              </w:rPr>
            </w:pPr>
            <w:ins w:id="944" w:author="Jerry Cui" w:date="2021-01-14T23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857" w:type="dxa"/>
            <w:gridSpan w:val="3"/>
            <w:vAlign w:val="center"/>
          </w:tcPr>
          <w:p w14:paraId="52B26AA1" w14:textId="77777777" w:rsidR="00DE174E" w:rsidRPr="00B93C63" w:rsidRDefault="00DE174E" w:rsidP="00D727D7">
            <w:pPr>
              <w:pStyle w:val="TAL"/>
              <w:jc w:val="center"/>
              <w:rPr>
                <w:ins w:id="945" w:author="Jerry Cui" w:date="2021-01-14T23:22:00Z"/>
                <w:rFonts w:cs="Arial"/>
                <w:lang w:eastAsia="ja-JP"/>
              </w:rPr>
            </w:pPr>
            <w:ins w:id="946" w:author="Jerry Cui" w:date="2021-01-14T23:22:00Z">
              <w:r w:rsidRPr="00B93C63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DE174E" w:rsidRPr="00B93C63" w14:paraId="3A43F8C1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947" w:author="Jerry Cui" w:date="2021-01-14T23:22:00Z"/>
        </w:trPr>
        <w:tc>
          <w:tcPr>
            <w:tcW w:w="3775" w:type="dxa"/>
            <w:vAlign w:val="center"/>
          </w:tcPr>
          <w:p w14:paraId="3106F3AC" w14:textId="77777777" w:rsidR="00DE174E" w:rsidRPr="00B93C63" w:rsidRDefault="00DE174E" w:rsidP="00D727D7">
            <w:pPr>
              <w:pStyle w:val="TAL"/>
              <w:rPr>
                <w:ins w:id="948" w:author="Jerry Cui" w:date="2021-01-14T23:22:00Z"/>
                <w:rFonts w:cs="Arial"/>
                <w:lang w:eastAsia="ja-JP"/>
              </w:rPr>
            </w:pPr>
            <w:proofErr w:type="spellStart"/>
            <w:ins w:id="949" w:author="Jerry Cui" w:date="2021-01-14T23:22:00Z">
              <w:r w:rsidRPr="00B93C63">
                <w:rPr>
                  <w:rFonts w:cs="Arial"/>
                  <w:lang w:eastAsia="ja-JP"/>
                </w:rPr>
                <w:t>channelOccupancyThreshold</w:t>
              </w:r>
              <w:proofErr w:type="spellEnd"/>
            </w:ins>
          </w:p>
        </w:tc>
        <w:tc>
          <w:tcPr>
            <w:tcW w:w="1530" w:type="dxa"/>
            <w:vAlign w:val="center"/>
          </w:tcPr>
          <w:p w14:paraId="72BED663" w14:textId="77777777" w:rsidR="00DE174E" w:rsidRPr="00B93C63" w:rsidRDefault="00DE174E" w:rsidP="00D727D7">
            <w:pPr>
              <w:pStyle w:val="TAL"/>
              <w:jc w:val="center"/>
              <w:rPr>
                <w:ins w:id="950" w:author="Jerry Cui" w:date="2021-01-14T23:22:00Z"/>
                <w:rFonts w:cs="Arial"/>
                <w:lang w:eastAsia="ja-JP"/>
              </w:rPr>
            </w:pPr>
            <w:ins w:id="951" w:author="Jerry Cui" w:date="2021-01-14T23:22:00Z">
              <w:r w:rsidRPr="00B93C63">
                <w:rPr>
                  <w:rFonts w:cs="Arial"/>
                  <w:lang w:eastAsia="ja-JP"/>
                </w:rPr>
                <w:t>dBm</w:t>
              </w:r>
            </w:ins>
          </w:p>
        </w:tc>
        <w:tc>
          <w:tcPr>
            <w:tcW w:w="1857" w:type="dxa"/>
            <w:gridSpan w:val="3"/>
            <w:vAlign w:val="center"/>
          </w:tcPr>
          <w:p w14:paraId="1E338A0E" w14:textId="77777777" w:rsidR="00DE174E" w:rsidRPr="00B93C63" w:rsidRDefault="00DE174E" w:rsidP="00D727D7">
            <w:pPr>
              <w:pStyle w:val="TAL"/>
              <w:jc w:val="center"/>
              <w:rPr>
                <w:ins w:id="952" w:author="Jerry Cui" w:date="2021-01-14T23:22:00Z"/>
                <w:rFonts w:cs="Arial"/>
                <w:lang w:eastAsia="ja-JP"/>
              </w:rPr>
            </w:pPr>
            <w:ins w:id="953" w:author="Jerry Cui" w:date="2021-01-14T23:22:00Z">
              <w:r>
                <w:rPr>
                  <w:rFonts w:eastAsiaTheme="minorEastAsia" w:cs="Arial"/>
                  <w:lang w:eastAsia="zh-CN"/>
                </w:rPr>
                <w:t>TBD</w:t>
              </w:r>
            </w:ins>
          </w:p>
        </w:tc>
      </w:tr>
    </w:tbl>
    <w:p w14:paraId="5CAACA65" w14:textId="77777777" w:rsidR="00DE174E" w:rsidRDefault="00DE174E" w:rsidP="00DE174E">
      <w:pPr>
        <w:rPr>
          <w:ins w:id="954" w:author="Jerry Cui" w:date="2021-01-14T23:22:00Z"/>
        </w:rPr>
      </w:pPr>
    </w:p>
    <w:p w14:paraId="1F236D12" w14:textId="77777777" w:rsidR="00DE174E" w:rsidRPr="00B93C63" w:rsidRDefault="00DE174E" w:rsidP="00DE174E">
      <w:pPr>
        <w:pStyle w:val="TH"/>
        <w:rPr>
          <w:ins w:id="955" w:author="Jerry Cui" w:date="2021-01-14T23:22:00Z"/>
        </w:rPr>
      </w:pPr>
      <w:ins w:id="956" w:author="Jerry Cui" w:date="2021-01-14T23:22:00Z">
        <w:r w:rsidRPr="00B93C63">
          <w:lastRenderedPageBreak/>
          <w:t>Table A</w:t>
        </w:r>
        <w:r w:rsidRPr="001C0E1B">
          <w:t>.</w:t>
        </w:r>
        <w:r>
          <w:t>10.1.35.1.1.2</w:t>
        </w:r>
        <w:r w:rsidRPr="00B93C63">
          <w:t>-</w:t>
        </w:r>
        <w:r>
          <w:t>3</w:t>
        </w:r>
        <w:r w:rsidRPr="00B93C63">
          <w:t xml:space="preserve">: </w:t>
        </w:r>
        <w:r>
          <w:t>Channel occupancy</w:t>
        </w:r>
        <w:r w:rsidRPr="00B93C63">
          <w:t xml:space="preserve"> RMTC and DMTC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DA51B97" w14:textId="77777777" w:rsidTr="00D727D7">
        <w:trPr>
          <w:jc w:val="center"/>
          <w:ins w:id="957" w:author="Jerry Cui" w:date="2021-01-14T23:22:00Z"/>
        </w:trPr>
        <w:tc>
          <w:tcPr>
            <w:tcW w:w="2534" w:type="dxa"/>
            <w:shd w:val="clear" w:color="auto" w:fill="auto"/>
          </w:tcPr>
          <w:p w14:paraId="2D1BFFFE" w14:textId="77777777" w:rsidR="00DE174E" w:rsidRPr="00B93C63" w:rsidRDefault="00DE174E" w:rsidP="00D727D7">
            <w:pPr>
              <w:pStyle w:val="TAL"/>
              <w:rPr>
                <w:ins w:id="958" w:author="Jerry Cui" w:date="2021-01-14T23:22:00Z"/>
                <w:rFonts w:cs="Arial"/>
                <w:kern w:val="2"/>
                <w:lang w:eastAsia="ja-JP"/>
              </w:rPr>
            </w:pPr>
            <w:ins w:id="95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26386C72" w14:textId="77777777" w:rsidR="00DE174E" w:rsidRPr="00B93C63" w:rsidRDefault="00DE174E" w:rsidP="00D727D7">
            <w:pPr>
              <w:pStyle w:val="TAL"/>
              <w:rPr>
                <w:ins w:id="960" w:author="Jerry Cui" w:date="2021-01-14T23:22:00Z"/>
                <w:rFonts w:cs="Arial"/>
                <w:lang w:eastAsia="ja-JP"/>
              </w:rPr>
            </w:pPr>
            <w:ins w:id="961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3577617E" w14:textId="77777777" w:rsidTr="00D727D7">
        <w:trPr>
          <w:jc w:val="center"/>
          <w:ins w:id="962" w:author="Jerry Cui" w:date="2021-01-14T23:22:00Z"/>
        </w:trPr>
        <w:tc>
          <w:tcPr>
            <w:tcW w:w="2534" w:type="dxa"/>
            <w:shd w:val="clear" w:color="auto" w:fill="auto"/>
          </w:tcPr>
          <w:p w14:paraId="22206951" w14:textId="77777777" w:rsidR="00DE174E" w:rsidRPr="00B93C63" w:rsidRDefault="00DE174E" w:rsidP="00D727D7">
            <w:pPr>
              <w:pStyle w:val="TAL"/>
              <w:rPr>
                <w:ins w:id="963" w:author="Jerry Cui" w:date="2021-01-14T23:22:00Z"/>
                <w:rFonts w:cs="Arial"/>
                <w:lang w:eastAsia="ja-JP"/>
              </w:rPr>
            </w:pPr>
            <w:ins w:id="96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50750CC2" w14:textId="77777777" w:rsidR="00DE174E" w:rsidRPr="00B93C63" w:rsidRDefault="00DE174E" w:rsidP="00D727D7">
            <w:pPr>
              <w:pStyle w:val="TAL"/>
              <w:rPr>
                <w:ins w:id="965" w:author="Jerry Cui" w:date="2021-01-14T23:22:00Z"/>
                <w:rFonts w:cs="Arial"/>
                <w:lang w:eastAsia="ja-JP"/>
              </w:rPr>
            </w:pPr>
            <w:ins w:id="966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4CED3150" w14:textId="77777777" w:rsidTr="00D727D7">
        <w:trPr>
          <w:jc w:val="center"/>
          <w:ins w:id="967" w:author="Jerry Cui" w:date="2021-01-14T23:22:00Z"/>
        </w:trPr>
        <w:tc>
          <w:tcPr>
            <w:tcW w:w="2534" w:type="dxa"/>
            <w:shd w:val="clear" w:color="auto" w:fill="auto"/>
          </w:tcPr>
          <w:p w14:paraId="3FE3F1A5" w14:textId="77777777" w:rsidR="00DE174E" w:rsidRPr="00B93C63" w:rsidRDefault="00DE174E" w:rsidP="00D727D7">
            <w:pPr>
              <w:pStyle w:val="TAL"/>
              <w:rPr>
                <w:ins w:id="968" w:author="Jerry Cui" w:date="2021-01-14T23:22:00Z"/>
                <w:rFonts w:cs="Arial"/>
                <w:kern w:val="2"/>
                <w:lang w:eastAsia="ja-JP"/>
              </w:rPr>
            </w:pPr>
            <w:ins w:id="96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6BA1CBC" w14:textId="77777777" w:rsidR="00DE174E" w:rsidRPr="00B93C63" w:rsidRDefault="00DE174E" w:rsidP="00D727D7">
            <w:pPr>
              <w:pStyle w:val="TAL"/>
              <w:rPr>
                <w:ins w:id="970" w:author="Jerry Cui" w:date="2021-01-14T23:22:00Z"/>
                <w:rFonts w:cs="Arial"/>
                <w:lang w:eastAsia="ja-JP"/>
              </w:rPr>
            </w:pPr>
            <w:ins w:id="971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788C1C0D" w14:textId="77777777" w:rsidTr="00D727D7">
        <w:trPr>
          <w:jc w:val="center"/>
          <w:ins w:id="972" w:author="Jerry Cui" w:date="2021-01-14T23:22:00Z"/>
        </w:trPr>
        <w:tc>
          <w:tcPr>
            <w:tcW w:w="2534" w:type="dxa"/>
            <w:shd w:val="clear" w:color="auto" w:fill="auto"/>
          </w:tcPr>
          <w:p w14:paraId="42899BCF" w14:textId="77777777" w:rsidR="00DE174E" w:rsidRPr="005155AF" w:rsidRDefault="00DE174E" w:rsidP="00D727D7">
            <w:pPr>
              <w:pStyle w:val="TAL"/>
              <w:rPr>
                <w:ins w:id="973" w:author="Jerry Cui" w:date="2021-01-14T23:22:00Z"/>
                <w:rFonts w:cs="Arial"/>
                <w:kern w:val="2"/>
                <w:lang w:eastAsia="ja-JP"/>
              </w:rPr>
            </w:pPr>
            <w:ins w:id="97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42B348F" w14:textId="77777777" w:rsidR="00DE174E" w:rsidRPr="00B93C63" w:rsidRDefault="00DE174E" w:rsidP="00D727D7">
            <w:pPr>
              <w:pStyle w:val="TAL"/>
              <w:rPr>
                <w:ins w:id="975" w:author="Jerry Cui" w:date="2021-01-14T23:22:00Z"/>
                <w:rFonts w:cs="Arial"/>
                <w:lang w:eastAsia="ja-JP"/>
              </w:rPr>
            </w:pPr>
            <w:ins w:id="976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E041BF8" w14:textId="77777777" w:rsidTr="00D727D7">
        <w:trPr>
          <w:jc w:val="center"/>
          <w:ins w:id="977" w:author="Jerry Cui" w:date="2021-01-14T23:22:00Z"/>
        </w:trPr>
        <w:tc>
          <w:tcPr>
            <w:tcW w:w="2534" w:type="dxa"/>
            <w:shd w:val="clear" w:color="auto" w:fill="auto"/>
          </w:tcPr>
          <w:p w14:paraId="321D1137" w14:textId="77777777" w:rsidR="00DE174E" w:rsidRPr="00B93C63" w:rsidRDefault="00DE174E" w:rsidP="00D727D7">
            <w:pPr>
              <w:pStyle w:val="TAL"/>
              <w:rPr>
                <w:ins w:id="978" w:author="Jerry Cui" w:date="2021-01-14T23:22:00Z"/>
                <w:rFonts w:cs="Arial"/>
                <w:lang w:eastAsia="ja-JP"/>
              </w:rPr>
            </w:pPr>
            <w:proofErr w:type="spellStart"/>
            <w:ins w:id="979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02A3370" w14:textId="77777777" w:rsidR="00DE174E" w:rsidRPr="00B93C63" w:rsidRDefault="00DE174E" w:rsidP="00D727D7">
            <w:pPr>
              <w:pStyle w:val="TAL"/>
              <w:rPr>
                <w:ins w:id="980" w:author="Jerry Cui" w:date="2021-01-14T23:22:00Z"/>
                <w:rFonts w:cs="Arial"/>
                <w:lang w:eastAsia="ja-JP"/>
              </w:rPr>
            </w:pPr>
            <w:ins w:id="981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4EB1A91F" w14:textId="77777777" w:rsidR="00DE174E" w:rsidRPr="00B93C63" w:rsidRDefault="00DE174E" w:rsidP="00DE174E">
      <w:pPr>
        <w:rPr>
          <w:ins w:id="982" w:author="Jerry Cui" w:date="2021-01-14T23:22:00Z"/>
        </w:rPr>
      </w:pPr>
    </w:p>
    <w:p w14:paraId="10B1F4AA" w14:textId="77777777" w:rsidR="00DE174E" w:rsidRDefault="00DE174E" w:rsidP="00DE174E">
      <w:pPr>
        <w:pStyle w:val="Heading3"/>
        <w:rPr>
          <w:ins w:id="983" w:author="Jerry Cui" w:date="2021-01-14T23:22:00Z"/>
        </w:rPr>
      </w:pPr>
      <w:ins w:id="984" w:author="Jerry Cui" w:date="2021-01-14T23:22:00Z">
        <w:r>
          <w:t xml:space="preserve">A.10.1.35.1.2 </w:t>
        </w:r>
        <w:r w:rsidRPr="00505500">
          <w:t xml:space="preserve">Intra-frequency </w:t>
        </w:r>
        <w:r>
          <w:t>channel occupancy</w:t>
        </w:r>
        <w:r w:rsidRPr="00B93C63">
          <w:t xml:space="preserve"> </w:t>
        </w:r>
        <w:r>
          <w:t xml:space="preserve">on </w:t>
        </w:r>
        <w:proofErr w:type="spellStart"/>
        <w:r>
          <w:t>PCell</w:t>
        </w:r>
        <w:proofErr w:type="spellEnd"/>
        <w:r>
          <w:t xml:space="preserve"> with CCA</w:t>
        </w:r>
        <w:r w:rsidRPr="00B93C63">
          <w:t xml:space="preserve"> </w:t>
        </w:r>
      </w:ins>
    </w:p>
    <w:p w14:paraId="1603CE8A" w14:textId="77777777" w:rsidR="00DE174E" w:rsidRDefault="00DE174E" w:rsidP="00DE174E">
      <w:pPr>
        <w:rPr>
          <w:ins w:id="985" w:author="Jerry Cui" w:date="2021-01-14T23:22:00Z"/>
        </w:rPr>
      </w:pPr>
      <w:proofErr w:type="gramStart"/>
      <w:ins w:id="986" w:author="Jerry Cui" w:date="2021-01-14T23:22:00Z">
        <w:r>
          <w:t>Editor</w:t>
        </w:r>
        <w:proofErr w:type="gramEnd"/>
        <w:r>
          <w:t xml:space="preserve"> note: TBA</w:t>
        </w:r>
      </w:ins>
    </w:p>
    <w:p w14:paraId="2B174120" w14:textId="77777777" w:rsidR="00DE174E" w:rsidRDefault="00DE174E" w:rsidP="00DE174E">
      <w:pPr>
        <w:rPr>
          <w:ins w:id="987" w:author="Jerry Cui" w:date="2021-01-14T23:22:00Z"/>
        </w:rPr>
      </w:pPr>
    </w:p>
    <w:p w14:paraId="362A3CEC" w14:textId="77777777" w:rsidR="00DE174E" w:rsidRDefault="00DE174E" w:rsidP="00DE174E">
      <w:pPr>
        <w:pStyle w:val="Heading3"/>
        <w:rPr>
          <w:ins w:id="988" w:author="Jerry Cui" w:date="2021-01-14T23:22:00Z"/>
        </w:rPr>
      </w:pPr>
      <w:ins w:id="989" w:author="Jerry Cui" w:date="2021-01-14T23:22:00Z">
        <w:r>
          <w:t xml:space="preserve">A.10.1.35.1.3 </w:t>
        </w:r>
        <w:r w:rsidRPr="00505500">
          <w:t xml:space="preserve">Intra-frequency </w:t>
        </w:r>
        <w:r>
          <w:t>channel occupancy</w:t>
        </w:r>
        <w:r w:rsidRPr="00B93C63">
          <w:t xml:space="preserve"> </w:t>
        </w:r>
        <w:r>
          <w:t xml:space="preserve">on </w:t>
        </w:r>
        <w:proofErr w:type="spellStart"/>
        <w:r>
          <w:t>SCell</w:t>
        </w:r>
        <w:proofErr w:type="spellEnd"/>
        <w:r w:rsidRPr="00B93C63">
          <w:t xml:space="preserve"> </w:t>
        </w:r>
        <w:r>
          <w:t xml:space="preserve">with CCA </w:t>
        </w:r>
        <w:r w:rsidRPr="00B93C63">
          <w:t>(</w:t>
        </w:r>
        <w:r>
          <w:t xml:space="preserve">Both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 xml:space="preserve"> is NR with </w:t>
        </w:r>
        <w:proofErr w:type="gramStart"/>
        <w:r>
          <w:t xml:space="preserve">CCA </w:t>
        </w:r>
        <w:r w:rsidRPr="00B93C63">
          <w:t>)</w:t>
        </w:r>
        <w:proofErr w:type="gramEnd"/>
      </w:ins>
    </w:p>
    <w:p w14:paraId="0D6FEA7A" w14:textId="77777777" w:rsidR="00DE174E" w:rsidRDefault="00DE174E" w:rsidP="00DE174E">
      <w:pPr>
        <w:rPr>
          <w:ins w:id="990" w:author="Jerry Cui" w:date="2021-01-14T23:22:00Z"/>
        </w:rPr>
      </w:pPr>
      <w:proofErr w:type="gramStart"/>
      <w:ins w:id="991" w:author="Jerry Cui" w:date="2021-01-14T23:22:00Z">
        <w:r>
          <w:t>Editor</w:t>
        </w:r>
        <w:proofErr w:type="gramEnd"/>
        <w:r>
          <w:t xml:space="preserve"> note: TBA</w:t>
        </w:r>
      </w:ins>
    </w:p>
    <w:p w14:paraId="1982FB67" w14:textId="77777777" w:rsidR="00DE174E" w:rsidRDefault="00DE174E" w:rsidP="00DE174E">
      <w:pPr>
        <w:pStyle w:val="Heading3"/>
        <w:rPr>
          <w:ins w:id="992" w:author="Jerry Cui" w:date="2021-01-14T23:22:00Z"/>
        </w:rPr>
      </w:pPr>
      <w:ins w:id="993" w:author="Jerry Cui" w:date="2021-01-14T23:22:00Z">
        <w:r>
          <w:t xml:space="preserve">A.10.1.35.1.4 </w:t>
        </w:r>
        <w:r w:rsidRPr="00505500">
          <w:t xml:space="preserve">Intra-frequency </w:t>
        </w:r>
        <w:r>
          <w:t>channel occupancy</w:t>
        </w:r>
        <w:r w:rsidRPr="00B93C63">
          <w:t xml:space="preserve"> </w:t>
        </w:r>
        <w:r>
          <w:t xml:space="preserve">on </w:t>
        </w:r>
        <w:proofErr w:type="spellStart"/>
        <w:r>
          <w:t>PSCell</w:t>
        </w:r>
        <w:proofErr w:type="spellEnd"/>
        <w:r>
          <w:t xml:space="preserve"> with CCA</w:t>
        </w:r>
        <w:r w:rsidRPr="00B93C63">
          <w:t xml:space="preserve"> (</w:t>
        </w:r>
        <w:proofErr w:type="spellStart"/>
        <w:r>
          <w:t>PCell</w:t>
        </w:r>
        <w:proofErr w:type="spellEnd"/>
        <w:r>
          <w:t xml:space="preserve">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 xml:space="preserve"> is NR with </w:t>
        </w:r>
        <w:proofErr w:type="gramStart"/>
        <w:r>
          <w:rPr>
            <w:lang w:val="en-US" w:eastAsia="zh-CN"/>
          </w:rPr>
          <w:t>CCA</w:t>
        </w:r>
        <w:r>
          <w:rPr>
            <w:rFonts w:hint="eastAsia"/>
            <w:lang w:eastAsia="zh-CN"/>
          </w:rPr>
          <w:t xml:space="preserve"> </w:t>
        </w:r>
        <w:r w:rsidRPr="00B93C63">
          <w:t>)</w:t>
        </w:r>
        <w:proofErr w:type="gramEnd"/>
      </w:ins>
    </w:p>
    <w:p w14:paraId="50F350EB" w14:textId="77777777" w:rsidR="00DE174E" w:rsidRDefault="00DE174E" w:rsidP="00DE174E">
      <w:pPr>
        <w:rPr>
          <w:ins w:id="994" w:author="Jerry Cui" w:date="2021-01-14T23:22:00Z"/>
        </w:rPr>
      </w:pPr>
      <w:proofErr w:type="gramStart"/>
      <w:ins w:id="995" w:author="Jerry Cui" w:date="2021-01-14T23:22:00Z">
        <w:r>
          <w:t>Editor</w:t>
        </w:r>
        <w:proofErr w:type="gramEnd"/>
        <w:r>
          <w:t xml:space="preserve"> note: TBA</w:t>
        </w:r>
      </w:ins>
    </w:p>
    <w:p w14:paraId="2174318C" w14:textId="77777777" w:rsidR="00DE174E" w:rsidRDefault="00DE174E" w:rsidP="00DE174E">
      <w:pPr>
        <w:pStyle w:val="Heading3"/>
        <w:rPr>
          <w:ins w:id="996" w:author="Jerry Cui" w:date="2021-01-14T23:22:00Z"/>
        </w:rPr>
      </w:pPr>
      <w:ins w:id="997" w:author="Jerry Cui" w:date="2021-01-14T23:22:00Z">
        <w:r>
          <w:t xml:space="preserve">A.10.1.35.1.5 </w:t>
        </w:r>
        <w:r w:rsidRPr="00505500">
          <w:t xml:space="preserve">Intra-frequency </w:t>
        </w:r>
        <w:r>
          <w:t>channel occupancy</w:t>
        </w:r>
        <w:r w:rsidRPr="00B93C63">
          <w:t xml:space="preserve"> </w:t>
        </w:r>
        <w:r>
          <w:t xml:space="preserve">on SCC with CCA </w:t>
        </w:r>
        <w:r w:rsidRPr="00B93C63">
          <w:t>(</w:t>
        </w:r>
        <w:proofErr w:type="spellStart"/>
        <w:r>
          <w:t>PCell</w:t>
        </w:r>
        <w:proofErr w:type="spellEnd"/>
        <w:r>
          <w:t xml:space="preserve">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>/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is NR with CCA</w:t>
        </w:r>
        <w:r w:rsidRPr="00B93C63">
          <w:t>)</w:t>
        </w:r>
      </w:ins>
    </w:p>
    <w:p w14:paraId="019D8A1A" w14:textId="77777777" w:rsidR="00DE174E" w:rsidRDefault="00DE174E" w:rsidP="00DE174E">
      <w:pPr>
        <w:rPr>
          <w:ins w:id="998" w:author="Jerry Cui" w:date="2021-01-14T23:22:00Z"/>
        </w:rPr>
      </w:pPr>
      <w:proofErr w:type="gramStart"/>
      <w:ins w:id="999" w:author="Jerry Cui" w:date="2021-01-14T23:22:00Z">
        <w:r>
          <w:t>Editor</w:t>
        </w:r>
        <w:proofErr w:type="gramEnd"/>
        <w:r>
          <w:t xml:space="preserve"> note: TBA</w:t>
        </w:r>
      </w:ins>
    </w:p>
    <w:p w14:paraId="13C7AA71" w14:textId="77777777" w:rsidR="00DE174E" w:rsidRDefault="00DE174E" w:rsidP="00DE174E">
      <w:pPr>
        <w:pStyle w:val="Heading3"/>
        <w:rPr>
          <w:ins w:id="1000" w:author="Jerry Cui" w:date="2021-01-14T23:22:00Z"/>
        </w:rPr>
      </w:pPr>
      <w:ins w:id="1001" w:author="Jerry Cui" w:date="2021-01-14T23:22:00Z">
        <w:r w:rsidRPr="00B93C63">
          <w:t>A.</w:t>
        </w:r>
        <w:r>
          <w:t>10.1</w:t>
        </w:r>
        <w:r w:rsidRPr="00B93C63">
          <w:t>.</w:t>
        </w:r>
        <w:r>
          <w:t>35</w:t>
        </w:r>
        <w:r w:rsidRPr="00B93C63">
          <w:t>.</w:t>
        </w:r>
        <w:r>
          <w:t xml:space="preserve">2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  <w:r>
          <w:t>channel occupancy</w:t>
        </w:r>
      </w:ins>
    </w:p>
    <w:p w14:paraId="6DE25DDB" w14:textId="77777777" w:rsidR="00DE174E" w:rsidRDefault="00DE174E" w:rsidP="00DE174E">
      <w:pPr>
        <w:pStyle w:val="Heading3"/>
        <w:rPr>
          <w:ins w:id="1002" w:author="Jerry Cui" w:date="2021-01-14T23:22:00Z"/>
        </w:rPr>
      </w:pPr>
      <w:ins w:id="1003" w:author="Jerry Cui" w:date="2021-01-14T23:22:00Z">
        <w:r>
          <w:t xml:space="preserve">A.10.1.35.2.1 </w:t>
        </w:r>
        <w:r w:rsidRPr="00505500">
          <w:t>Int</w:t>
        </w:r>
        <w:r>
          <w:t>er</w:t>
        </w:r>
        <w:r w:rsidRPr="00505500">
          <w:t xml:space="preserve">-frequency </w:t>
        </w:r>
        <w:r>
          <w:t>channel occupancy</w:t>
        </w:r>
        <w:r w:rsidRPr="00B93C63">
          <w:t xml:space="preserve"> </w:t>
        </w:r>
        <w:r>
          <w:t xml:space="preserve">on neighbour cell with CCA </w:t>
        </w:r>
        <w:r w:rsidRPr="00B93C63">
          <w:t>(</w:t>
        </w:r>
        <w:proofErr w:type="spellStart"/>
        <w:r w:rsidRPr="00B93C63">
          <w:t>PCell</w:t>
        </w:r>
        <w:proofErr w:type="spellEnd"/>
        <w:r w:rsidRPr="00B93C63">
          <w:t xml:space="preserve"> using </w:t>
        </w:r>
        <w:r>
          <w:rPr>
            <w:rFonts w:hint="eastAsia"/>
            <w:lang w:eastAsia="zh-CN"/>
          </w:rPr>
          <w:t>NR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T</w:t>
        </w:r>
        <w:r w:rsidRPr="00B93C63">
          <w:t>DD)</w:t>
        </w:r>
      </w:ins>
    </w:p>
    <w:p w14:paraId="203797BB" w14:textId="77777777" w:rsidR="00DE174E" w:rsidRPr="00B93C63" w:rsidRDefault="00DE174E" w:rsidP="00DE174E">
      <w:pPr>
        <w:pStyle w:val="Heading4"/>
        <w:rPr>
          <w:ins w:id="1004" w:author="Jerry Cui" w:date="2021-01-14T23:22:00Z"/>
        </w:rPr>
      </w:pPr>
      <w:ins w:id="1005" w:author="Jerry Cui" w:date="2021-01-14T23:22:00Z">
        <w:r w:rsidRPr="00B93C63">
          <w:t>A.</w:t>
        </w:r>
        <w:r>
          <w:t>10</w:t>
        </w:r>
        <w:r w:rsidRPr="00B93C63">
          <w:t>.1.</w:t>
        </w:r>
        <w:r>
          <w:t>35</w:t>
        </w:r>
        <w:r w:rsidRPr="00B93C63">
          <w:t>.</w:t>
        </w:r>
        <w:r>
          <w:t>2.1.1</w:t>
        </w:r>
        <w:r w:rsidRPr="00B93C63">
          <w:tab/>
          <w:t>Test Purpose and Environment</w:t>
        </w:r>
      </w:ins>
    </w:p>
    <w:p w14:paraId="0FC491DD" w14:textId="77777777" w:rsidR="00DE174E" w:rsidRPr="00B93C63" w:rsidRDefault="00DE174E" w:rsidP="00DE174E">
      <w:pPr>
        <w:rPr>
          <w:ins w:id="1006" w:author="Jerry Cui" w:date="2021-01-14T23:22:00Z"/>
        </w:rPr>
      </w:pPr>
      <w:ins w:id="1007" w:author="Jerry Cui" w:date="2021-01-14T23:22:00Z">
        <w:r w:rsidRPr="00B93C63">
          <w:t xml:space="preserve">The purpose of this test is to verify that the </w:t>
        </w:r>
        <w:r>
          <w:t>channel occupancy</w:t>
        </w:r>
        <w:r w:rsidRPr="00B93C63">
          <w:t xml:space="preserve"> is within the specified limits. This test will partially verify the </w:t>
        </w:r>
        <w:r>
          <w:t>channel occupancy</w:t>
        </w:r>
        <w:r w:rsidRPr="00B93C63">
          <w:t xml:space="preserve"> requirements in Section </w:t>
        </w:r>
        <w:r>
          <w:t>10.1.35.1</w:t>
        </w:r>
        <w:r w:rsidRPr="00B93C63">
          <w:t>.</w:t>
        </w:r>
      </w:ins>
    </w:p>
    <w:p w14:paraId="031C9638" w14:textId="77777777" w:rsidR="00DE174E" w:rsidRPr="00B93C63" w:rsidRDefault="00DE174E" w:rsidP="00DE174E">
      <w:pPr>
        <w:pStyle w:val="Heading4"/>
        <w:rPr>
          <w:ins w:id="1008" w:author="Jerry Cui" w:date="2021-01-14T23:22:00Z"/>
        </w:rPr>
      </w:pPr>
      <w:ins w:id="1009" w:author="Jerry Cui" w:date="2021-01-14T23:22:00Z">
        <w:r w:rsidRPr="00B93C63">
          <w:t>A.</w:t>
        </w:r>
        <w:r>
          <w:t>10.1.35.2.1.2</w:t>
        </w:r>
        <w:r w:rsidRPr="00B93C63">
          <w:tab/>
          <w:t>Test parameters</w:t>
        </w:r>
      </w:ins>
    </w:p>
    <w:p w14:paraId="7ABB8808" w14:textId="77777777" w:rsidR="00DE174E" w:rsidRPr="001C0E1B" w:rsidRDefault="00DE174E" w:rsidP="00DE174E">
      <w:pPr>
        <w:rPr>
          <w:ins w:id="1010" w:author="Jerry Cui" w:date="2021-01-14T23:22:00Z"/>
        </w:rPr>
      </w:pPr>
      <w:ins w:id="1011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and Cell 2 </w:t>
        </w:r>
        <w:r>
          <w:t>is the neighbour with CCA</w:t>
        </w:r>
        <w:r w:rsidRPr="00B93C63">
          <w:t xml:space="preserve">. </w:t>
        </w:r>
        <w:r>
          <w:t>channel occupancy</w:t>
        </w:r>
        <w:r w:rsidRPr="00B93C63">
          <w:t xml:space="preserve"> is measured on channel number 2.</w:t>
        </w:r>
        <w:r>
          <w:t xml:space="preserve"> </w:t>
        </w:r>
        <w:r w:rsidRPr="001C0E1B">
          <w:t>Supported test configurations are shown in table A.</w:t>
        </w:r>
        <w:r>
          <w:t>10.1.35.2.1.2</w:t>
        </w:r>
        <w:r w:rsidRPr="001C0E1B">
          <w:t xml:space="preserve">-1. </w:t>
        </w:r>
        <w:r>
          <w:t xml:space="preserve">The </w:t>
        </w:r>
        <w:r w:rsidRPr="001C0E1B">
          <w:t>int</w:t>
        </w:r>
        <w:r>
          <w:t>er</w:t>
        </w:r>
        <w:r w:rsidRPr="001C0E1B">
          <w:t xml:space="preserve">-frequency </w:t>
        </w:r>
        <w:r>
          <w:t>channel occupancy</w:t>
        </w:r>
        <w:r w:rsidRPr="00B93C63">
          <w:t xml:space="preserve"> </w:t>
        </w:r>
        <w:r w:rsidRPr="001C0E1B">
          <w:t xml:space="preserve">measurement </w:t>
        </w:r>
        <w:r>
          <w:t>is</w:t>
        </w:r>
        <w:r w:rsidRPr="001C0E1B">
          <w:t xml:space="preserve"> tested by using the parameters in A.</w:t>
        </w:r>
        <w:r>
          <w:t>10.1.35.2.1.2</w:t>
        </w:r>
        <w:r w:rsidRPr="001C0E1B">
          <w:t xml:space="preserve">-2. </w:t>
        </w:r>
      </w:ins>
    </w:p>
    <w:p w14:paraId="075E82C3" w14:textId="77777777" w:rsidR="00DE174E" w:rsidRPr="001C0E1B" w:rsidRDefault="00DE174E" w:rsidP="00DE174E">
      <w:pPr>
        <w:pStyle w:val="TH"/>
        <w:rPr>
          <w:ins w:id="1012" w:author="Jerry Cui" w:date="2021-01-14T23:22:00Z"/>
        </w:rPr>
      </w:pPr>
      <w:ins w:id="1013" w:author="Jerry Cui" w:date="2021-01-14T23:22:00Z">
        <w:r w:rsidRPr="001C0E1B">
          <w:t>Table A.</w:t>
        </w:r>
        <w:r>
          <w:t>10.1.35.2.1.2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channel occupancy</w:t>
        </w:r>
        <w:r w:rsidRPr="00B93C63">
          <w:t xml:space="preserve"> </w:t>
        </w:r>
        <w:r w:rsidRPr="001C0E1B">
          <w:t>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E174E" w:rsidRPr="001C0E1B" w14:paraId="091DB793" w14:textId="77777777" w:rsidTr="00D727D7">
        <w:trPr>
          <w:ins w:id="1014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33F4" w14:textId="77777777" w:rsidR="00DE174E" w:rsidRPr="001C0E1B" w:rsidRDefault="00DE174E" w:rsidP="00D727D7">
            <w:pPr>
              <w:pStyle w:val="TAH"/>
              <w:rPr>
                <w:ins w:id="1015" w:author="Jerry Cui" w:date="2021-01-14T23:22:00Z"/>
              </w:rPr>
            </w:pPr>
            <w:ins w:id="1016" w:author="Jerry Cui" w:date="2021-01-14T23:22:00Z">
              <w:r w:rsidRPr="001C0E1B">
                <w:t>Config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EB8F" w14:textId="77777777" w:rsidR="00DE174E" w:rsidRPr="001C0E1B" w:rsidRDefault="00DE174E" w:rsidP="00D727D7">
            <w:pPr>
              <w:pStyle w:val="TAH"/>
              <w:rPr>
                <w:ins w:id="1017" w:author="Jerry Cui" w:date="2021-01-14T23:22:00Z"/>
              </w:rPr>
            </w:pPr>
            <w:ins w:id="1018" w:author="Jerry Cui" w:date="2021-01-14T23:22:00Z">
              <w:r w:rsidRPr="001C0E1B">
                <w:t>Description</w:t>
              </w:r>
            </w:ins>
          </w:p>
        </w:tc>
      </w:tr>
      <w:tr w:rsidR="00DE174E" w:rsidRPr="001C0E1B" w14:paraId="01537AF8" w14:textId="77777777" w:rsidTr="00D727D7">
        <w:trPr>
          <w:ins w:id="1019" w:author="Jerry Cui" w:date="2021-01-14T23:22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4816" w14:textId="77777777" w:rsidR="00DE174E" w:rsidRPr="001C0E1B" w:rsidRDefault="00DE174E" w:rsidP="00D727D7">
            <w:pPr>
              <w:pStyle w:val="TAL"/>
              <w:rPr>
                <w:ins w:id="1020" w:author="Jerry Cui" w:date="2021-01-14T23:22:00Z"/>
              </w:rPr>
            </w:pPr>
            <w:ins w:id="1021" w:author="Jerry Cui" w:date="2021-01-14T23:22:00Z">
              <w:r>
                <w:t>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4AFC" w14:textId="77777777" w:rsidR="00DE174E" w:rsidRPr="001C0E1B" w:rsidRDefault="00DE174E" w:rsidP="00D727D7">
            <w:pPr>
              <w:pStyle w:val="TAL"/>
              <w:rPr>
                <w:ins w:id="1022" w:author="Jerry Cui" w:date="2021-01-14T23:22:00Z"/>
              </w:rPr>
            </w:pPr>
            <w:ins w:id="1023" w:author="Jerry Cui" w:date="2021-01-14T23:22:00Z">
              <w:r w:rsidRPr="001C0E1B">
                <w:t xml:space="preserve">NR 15 kHz SSB SCS, </w:t>
              </w:r>
              <w:r>
                <w:t>2</w:t>
              </w:r>
              <w:r w:rsidRPr="001C0E1B">
                <w:t>0 MHz bandwidth, TDD duplex mode</w:t>
              </w:r>
            </w:ins>
          </w:p>
        </w:tc>
      </w:tr>
    </w:tbl>
    <w:p w14:paraId="7AA13243" w14:textId="77777777" w:rsidR="00DE174E" w:rsidRDefault="00DE174E" w:rsidP="00DE174E">
      <w:pPr>
        <w:rPr>
          <w:ins w:id="1024" w:author="Jerry Cui" w:date="2021-01-14T23:22:00Z"/>
        </w:rPr>
      </w:pPr>
    </w:p>
    <w:p w14:paraId="1512410F" w14:textId="77777777" w:rsidR="00DE174E" w:rsidRPr="001C0E1B" w:rsidRDefault="00DE174E" w:rsidP="00DE174E">
      <w:pPr>
        <w:pStyle w:val="TH"/>
        <w:rPr>
          <w:ins w:id="1025" w:author="Jerry Cui" w:date="2021-01-14T23:22:00Z"/>
        </w:rPr>
      </w:pPr>
      <w:ins w:id="1026" w:author="Jerry Cui" w:date="2021-01-14T23:22:00Z">
        <w:r w:rsidRPr="001C0E1B">
          <w:lastRenderedPageBreak/>
          <w:t>Table A.</w:t>
        </w:r>
        <w:r>
          <w:t>10.1.35.2.1.2</w:t>
        </w:r>
        <w:r w:rsidRPr="001C0E1B">
          <w:t>-2: Int</w:t>
        </w:r>
        <w:r>
          <w:t>er</w:t>
        </w:r>
        <w:r w:rsidRPr="001C0E1B">
          <w:t xml:space="preserve"> frequency </w:t>
        </w:r>
        <w:r w:rsidRPr="00B93C63">
          <w:t xml:space="preserve">channel occupancy </w:t>
        </w:r>
        <w:r w:rsidRPr="001C0E1B">
          <w:t>test parameters</w:t>
        </w:r>
      </w:ins>
    </w:p>
    <w:tbl>
      <w:tblPr>
        <w:tblW w:w="7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1530"/>
        <w:gridCol w:w="812"/>
        <w:gridCol w:w="8"/>
        <w:gridCol w:w="1039"/>
      </w:tblGrid>
      <w:tr w:rsidR="00DE174E" w:rsidRPr="001C0E1B" w14:paraId="550F9EC4" w14:textId="77777777" w:rsidTr="00D727D7">
        <w:trPr>
          <w:trHeight w:val="187"/>
          <w:jc w:val="center"/>
          <w:ins w:id="1027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A01B" w14:textId="77777777" w:rsidR="00DE174E" w:rsidRPr="001C0E1B" w:rsidRDefault="00DE174E" w:rsidP="00D727D7">
            <w:pPr>
              <w:pStyle w:val="TAH"/>
              <w:rPr>
                <w:ins w:id="1028" w:author="Jerry Cui" w:date="2021-01-14T23:22:00Z"/>
              </w:rPr>
            </w:pPr>
            <w:ins w:id="1029" w:author="Jerry Cui" w:date="2021-01-14T23:22:00Z">
              <w:r w:rsidRPr="001C0E1B">
                <w:t>Parameter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2CD6" w14:textId="77777777" w:rsidR="00DE174E" w:rsidRPr="001C0E1B" w:rsidRDefault="00DE174E" w:rsidP="00D727D7">
            <w:pPr>
              <w:pStyle w:val="TAH"/>
              <w:rPr>
                <w:ins w:id="1030" w:author="Jerry Cui" w:date="2021-01-14T23:22:00Z"/>
              </w:rPr>
            </w:pPr>
            <w:ins w:id="1031" w:author="Jerry Cui" w:date="2021-01-14T23:22:00Z">
              <w:r w:rsidRPr="001C0E1B">
                <w:t>Unit</w:t>
              </w:r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DF7D" w14:textId="77777777" w:rsidR="00DE174E" w:rsidRPr="001C0E1B" w:rsidRDefault="00DE174E" w:rsidP="00D727D7">
            <w:pPr>
              <w:pStyle w:val="TAH"/>
              <w:rPr>
                <w:ins w:id="1032" w:author="Jerry Cui" w:date="2021-01-14T23:22:00Z"/>
              </w:rPr>
            </w:pPr>
            <w:ins w:id="1033" w:author="Jerry Cui" w:date="2021-01-14T23:22:00Z">
              <w:r w:rsidRPr="001C0E1B">
                <w:t>Test 1</w:t>
              </w:r>
            </w:ins>
          </w:p>
        </w:tc>
      </w:tr>
      <w:tr w:rsidR="00DE174E" w:rsidRPr="001C0E1B" w14:paraId="66DE84FC" w14:textId="77777777" w:rsidTr="00D727D7">
        <w:trPr>
          <w:trHeight w:val="187"/>
          <w:jc w:val="center"/>
          <w:ins w:id="1034" w:author="Jerry Cui" w:date="2021-01-14T23:22:00Z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B5AB" w14:textId="77777777" w:rsidR="00DE174E" w:rsidRPr="001C0E1B" w:rsidRDefault="00DE174E" w:rsidP="00D727D7">
            <w:pPr>
              <w:pStyle w:val="TAH"/>
              <w:rPr>
                <w:ins w:id="1035" w:author="Jerry Cui" w:date="2021-01-14T23:22:00Z"/>
                <w:rFonts w:eastAsia="Calibri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539C" w14:textId="77777777" w:rsidR="00DE174E" w:rsidRPr="001C0E1B" w:rsidRDefault="00DE174E" w:rsidP="00D727D7">
            <w:pPr>
              <w:pStyle w:val="TAH"/>
              <w:rPr>
                <w:ins w:id="1036" w:author="Jerry Cui" w:date="2021-01-14T23:22:00Z"/>
                <w:rFonts w:eastAsia="Calibri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767E" w14:textId="77777777" w:rsidR="00DE174E" w:rsidRPr="001C0E1B" w:rsidRDefault="00DE174E" w:rsidP="00D727D7">
            <w:pPr>
              <w:pStyle w:val="TAH"/>
              <w:rPr>
                <w:ins w:id="1037" w:author="Jerry Cui" w:date="2021-01-14T23:22:00Z"/>
              </w:rPr>
            </w:pPr>
            <w:ins w:id="1038" w:author="Jerry Cui" w:date="2021-01-14T23:22:00Z">
              <w:r w:rsidRPr="001C0E1B">
                <w:t>Cell 1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8C20" w14:textId="77777777" w:rsidR="00DE174E" w:rsidRPr="001C0E1B" w:rsidRDefault="00DE174E" w:rsidP="00D727D7">
            <w:pPr>
              <w:pStyle w:val="TAH"/>
              <w:rPr>
                <w:ins w:id="1039" w:author="Jerry Cui" w:date="2021-01-14T23:22:00Z"/>
              </w:rPr>
            </w:pPr>
            <w:ins w:id="1040" w:author="Jerry Cui" w:date="2021-01-14T23:22:00Z">
              <w:r w:rsidRPr="001C0E1B">
                <w:t>Cell 2</w:t>
              </w:r>
            </w:ins>
          </w:p>
        </w:tc>
      </w:tr>
      <w:tr w:rsidR="00DE174E" w:rsidRPr="001C0E1B" w14:paraId="02CEB8EE" w14:textId="77777777" w:rsidTr="00D727D7">
        <w:trPr>
          <w:trHeight w:val="187"/>
          <w:jc w:val="center"/>
          <w:ins w:id="104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9DD4" w14:textId="77777777" w:rsidR="00DE174E" w:rsidRPr="001C0E1B" w:rsidRDefault="00DE174E" w:rsidP="00D727D7">
            <w:pPr>
              <w:pStyle w:val="TAL"/>
              <w:rPr>
                <w:ins w:id="1042" w:author="Jerry Cui" w:date="2021-01-14T23:22:00Z"/>
              </w:rPr>
            </w:pPr>
            <w:ins w:id="1043" w:author="Jerry Cui" w:date="2021-01-14T23:22:00Z">
              <w:r w:rsidRPr="001C0E1B">
                <w:t>SSB ARFCN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F2C" w14:textId="77777777" w:rsidR="00DE174E" w:rsidRPr="001C0E1B" w:rsidRDefault="00DE174E" w:rsidP="00D727D7">
            <w:pPr>
              <w:pStyle w:val="TAC"/>
              <w:rPr>
                <w:ins w:id="1044" w:author="Jerry Cui" w:date="2021-01-14T23:22:00Z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7475" w14:textId="77777777" w:rsidR="00DE174E" w:rsidRPr="001C0E1B" w:rsidRDefault="00DE174E" w:rsidP="00D727D7">
            <w:pPr>
              <w:pStyle w:val="TAC"/>
              <w:rPr>
                <w:ins w:id="1045" w:author="Jerry Cui" w:date="2021-01-14T23:22:00Z"/>
              </w:rPr>
            </w:pPr>
            <w:ins w:id="1046" w:author="Jerry Cui" w:date="2021-01-14T23:22:00Z">
              <w:r w:rsidRPr="001C0E1B">
                <w:t>freq1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7B1" w14:textId="77777777" w:rsidR="00DE174E" w:rsidRPr="001C0E1B" w:rsidRDefault="00DE174E" w:rsidP="00D727D7">
            <w:pPr>
              <w:pStyle w:val="TAC"/>
              <w:rPr>
                <w:ins w:id="1047" w:author="Jerry Cui" w:date="2021-01-14T23:22:00Z"/>
              </w:rPr>
            </w:pPr>
            <w:proofErr w:type="spellStart"/>
            <w:ins w:id="1048" w:author="Jerry Cui" w:date="2021-01-14T23:22:00Z">
              <w:r>
                <w:t>freq</w:t>
              </w:r>
              <w:proofErr w:type="spellEnd"/>
              <w:r>
                <w:t xml:space="preserve"> 2</w:t>
              </w:r>
            </w:ins>
          </w:p>
        </w:tc>
      </w:tr>
      <w:tr w:rsidR="00DE174E" w:rsidRPr="001C0E1B" w14:paraId="750FCCDD" w14:textId="77777777" w:rsidTr="00D727D7">
        <w:trPr>
          <w:trHeight w:val="187"/>
          <w:jc w:val="center"/>
          <w:ins w:id="104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274" w14:textId="77777777" w:rsidR="00DE174E" w:rsidRPr="001C0E1B" w:rsidRDefault="00DE174E" w:rsidP="00D727D7">
            <w:pPr>
              <w:pStyle w:val="TAL"/>
              <w:rPr>
                <w:ins w:id="1050" w:author="Jerry Cui" w:date="2021-01-14T23:22:00Z"/>
              </w:rPr>
            </w:pPr>
            <w:ins w:id="1051" w:author="Jerry Cui" w:date="2021-01-14T23:22:00Z">
              <w:r w:rsidRPr="001C0E1B">
                <w:t>Duplex mode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AB7D" w14:textId="77777777" w:rsidR="00DE174E" w:rsidRPr="001C0E1B" w:rsidRDefault="00DE174E" w:rsidP="00D727D7">
            <w:pPr>
              <w:pStyle w:val="TAC"/>
              <w:rPr>
                <w:ins w:id="1052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1BE" w14:textId="77777777" w:rsidR="00DE174E" w:rsidRPr="001C0E1B" w:rsidRDefault="00DE174E" w:rsidP="00D727D7">
            <w:pPr>
              <w:pStyle w:val="TAC"/>
              <w:rPr>
                <w:ins w:id="1053" w:author="Jerry Cui" w:date="2021-01-14T23:22:00Z"/>
              </w:rPr>
            </w:pPr>
            <w:ins w:id="1054" w:author="Jerry Cui" w:date="2021-01-14T23:22:00Z">
              <w:r w:rsidRPr="001C0E1B">
                <w:t>TDD</w:t>
              </w:r>
            </w:ins>
          </w:p>
        </w:tc>
      </w:tr>
      <w:tr w:rsidR="00DE174E" w:rsidRPr="001C0E1B" w14:paraId="63C046A4" w14:textId="77777777" w:rsidTr="00D727D7">
        <w:trPr>
          <w:trHeight w:val="187"/>
          <w:jc w:val="center"/>
          <w:ins w:id="105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2820" w14:textId="77777777" w:rsidR="00DE174E" w:rsidRPr="001C0E1B" w:rsidRDefault="00DE174E" w:rsidP="00D727D7">
            <w:pPr>
              <w:pStyle w:val="TAL"/>
              <w:rPr>
                <w:ins w:id="1056" w:author="Jerry Cui" w:date="2021-01-14T23:22:00Z"/>
              </w:rPr>
            </w:pPr>
            <w:ins w:id="1057" w:author="Jerry Cui" w:date="2021-01-14T23:22:00Z">
              <w:r w:rsidRPr="00B93C63">
                <w:rPr>
                  <w:rFonts w:cs="Arial"/>
                  <w:lang w:eastAsia="ja-JP"/>
                </w:rPr>
                <w:t>Listen before talk model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5EEB" w14:textId="77777777" w:rsidR="00DE174E" w:rsidRPr="001C0E1B" w:rsidRDefault="00DE174E" w:rsidP="00D727D7">
            <w:pPr>
              <w:pStyle w:val="TAC"/>
              <w:rPr>
                <w:ins w:id="1058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AA0" w14:textId="77777777" w:rsidR="00DE174E" w:rsidRPr="001C0E1B" w:rsidRDefault="00DE174E" w:rsidP="00D727D7">
            <w:pPr>
              <w:pStyle w:val="TAC"/>
              <w:rPr>
                <w:ins w:id="1059" w:author="Jerry Cui" w:date="2021-01-14T23:22:00Z"/>
              </w:rPr>
            </w:pPr>
            <w:ins w:id="1060" w:author="Jerry Cui" w:date="2021-01-14T23:22:00Z">
              <w:r w:rsidRPr="00B93C63">
                <w:rPr>
                  <w:rFonts w:cs="Arial"/>
                  <w:lang w:eastAsia="ja-JP"/>
                </w:rPr>
                <w:t>Not applicable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FA05" w14:textId="77777777" w:rsidR="00DE174E" w:rsidRPr="001C0E1B" w:rsidRDefault="00DE174E" w:rsidP="00D727D7">
            <w:pPr>
              <w:pStyle w:val="TAC"/>
              <w:rPr>
                <w:ins w:id="1061" w:author="Jerry Cui" w:date="2021-01-14T23:22:00Z"/>
              </w:rPr>
            </w:pPr>
            <w:ins w:id="1062" w:author="Jerry Cui" w:date="2021-01-14T23:22:00Z">
              <w:r w:rsidRPr="00B93C63">
                <w:rPr>
                  <w:rFonts w:cs="Arial"/>
                  <w:lang w:eastAsia="ja-JP"/>
                </w:rPr>
                <w:t>Not used</w:t>
              </w:r>
            </w:ins>
          </w:p>
        </w:tc>
      </w:tr>
      <w:tr w:rsidR="00DE174E" w:rsidRPr="001C0E1B" w14:paraId="3A5D3292" w14:textId="77777777" w:rsidTr="00D727D7">
        <w:trPr>
          <w:trHeight w:val="187"/>
          <w:jc w:val="center"/>
          <w:ins w:id="1063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D97" w14:textId="77777777" w:rsidR="00DE174E" w:rsidRPr="001C0E1B" w:rsidRDefault="00DE174E" w:rsidP="00D727D7">
            <w:pPr>
              <w:pStyle w:val="TAL"/>
              <w:rPr>
                <w:ins w:id="1064" w:author="Jerry Cui" w:date="2021-01-14T23:22:00Z"/>
              </w:rPr>
            </w:pPr>
            <w:ins w:id="1065" w:author="Jerry Cui" w:date="2021-01-14T23:22:00Z">
              <w:r w:rsidRPr="001C0E1B">
                <w:t>Downlink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5CC" w14:textId="77777777" w:rsidR="00DE174E" w:rsidRPr="001C0E1B" w:rsidRDefault="00DE174E" w:rsidP="00D727D7">
            <w:pPr>
              <w:pStyle w:val="TAC"/>
              <w:rPr>
                <w:ins w:id="1066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1B7" w14:textId="77777777" w:rsidR="00DE174E" w:rsidRPr="001C0E1B" w:rsidRDefault="00DE174E" w:rsidP="00D727D7">
            <w:pPr>
              <w:pStyle w:val="TAC"/>
              <w:rPr>
                <w:ins w:id="1067" w:author="Jerry Cui" w:date="2021-01-14T23:22:00Z"/>
              </w:rPr>
            </w:pPr>
            <w:ins w:id="1068" w:author="Jerry Cui" w:date="2021-01-14T23:22:00Z">
              <w:r w:rsidRPr="001C0E1B">
                <w:t>DLBWP.0.1</w:t>
              </w:r>
            </w:ins>
          </w:p>
        </w:tc>
      </w:tr>
      <w:tr w:rsidR="00DE174E" w:rsidRPr="001C0E1B" w14:paraId="4708C8F4" w14:textId="77777777" w:rsidTr="00D727D7">
        <w:trPr>
          <w:trHeight w:val="187"/>
          <w:jc w:val="center"/>
          <w:ins w:id="106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3C2" w14:textId="77777777" w:rsidR="00DE174E" w:rsidRPr="001C0E1B" w:rsidRDefault="00DE174E" w:rsidP="00D727D7">
            <w:pPr>
              <w:pStyle w:val="TAL"/>
              <w:rPr>
                <w:ins w:id="1070" w:author="Jerry Cui" w:date="2021-01-14T23:22:00Z"/>
              </w:rPr>
            </w:pPr>
            <w:ins w:id="1071" w:author="Jerry Cui" w:date="2021-01-14T23:22:00Z">
              <w:r w:rsidRPr="001C0E1B">
                <w:t>Downlink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3F5A" w14:textId="77777777" w:rsidR="00DE174E" w:rsidRPr="001C0E1B" w:rsidRDefault="00DE174E" w:rsidP="00D727D7">
            <w:pPr>
              <w:pStyle w:val="TAC"/>
              <w:rPr>
                <w:ins w:id="1072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2A2C" w14:textId="77777777" w:rsidR="00DE174E" w:rsidRPr="001C0E1B" w:rsidRDefault="00DE174E" w:rsidP="00D727D7">
            <w:pPr>
              <w:pStyle w:val="TAC"/>
              <w:rPr>
                <w:ins w:id="1073" w:author="Jerry Cui" w:date="2021-01-14T23:22:00Z"/>
              </w:rPr>
            </w:pPr>
            <w:ins w:id="1074" w:author="Jerry Cui" w:date="2021-01-14T23:22:00Z">
              <w:r w:rsidRPr="001C0E1B">
                <w:t>DLBWP.1.1</w:t>
              </w:r>
            </w:ins>
          </w:p>
        </w:tc>
      </w:tr>
      <w:tr w:rsidR="00DE174E" w:rsidRPr="001C0E1B" w14:paraId="17D64105" w14:textId="77777777" w:rsidTr="00D727D7">
        <w:trPr>
          <w:trHeight w:val="187"/>
          <w:jc w:val="center"/>
          <w:ins w:id="107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2DB" w14:textId="77777777" w:rsidR="00DE174E" w:rsidRPr="001C0E1B" w:rsidRDefault="00DE174E" w:rsidP="00D727D7">
            <w:pPr>
              <w:pStyle w:val="TAL"/>
              <w:rPr>
                <w:ins w:id="1076" w:author="Jerry Cui" w:date="2021-01-14T23:22:00Z"/>
              </w:rPr>
            </w:pPr>
            <w:ins w:id="1077" w:author="Jerry Cui" w:date="2021-01-14T23:22:00Z">
              <w:r w:rsidRPr="001C0E1B">
                <w:t>Uplink initial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9B5" w14:textId="77777777" w:rsidR="00DE174E" w:rsidRPr="001C0E1B" w:rsidRDefault="00DE174E" w:rsidP="00D727D7">
            <w:pPr>
              <w:pStyle w:val="TAC"/>
              <w:rPr>
                <w:ins w:id="1078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FE7" w14:textId="77777777" w:rsidR="00DE174E" w:rsidRPr="001C0E1B" w:rsidRDefault="00DE174E" w:rsidP="00D727D7">
            <w:pPr>
              <w:pStyle w:val="TAC"/>
              <w:rPr>
                <w:ins w:id="1079" w:author="Jerry Cui" w:date="2021-01-14T23:22:00Z"/>
              </w:rPr>
            </w:pPr>
            <w:ins w:id="1080" w:author="Jerry Cui" w:date="2021-01-14T23:22:00Z">
              <w:r w:rsidRPr="001C0E1B">
                <w:t>ULBWP.0.1</w:t>
              </w:r>
            </w:ins>
          </w:p>
        </w:tc>
      </w:tr>
      <w:tr w:rsidR="00DE174E" w:rsidRPr="001C0E1B" w14:paraId="59EE071C" w14:textId="77777777" w:rsidTr="00D727D7">
        <w:trPr>
          <w:trHeight w:val="187"/>
          <w:jc w:val="center"/>
          <w:ins w:id="1081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6F7" w14:textId="77777777" w:rsidR="00DE174E" w:rsidRPr="001C0E1B" w:rsidRDefault="00DE174E" w:rsidP="00D727D7">
            <w:pPr>
              <w:pStyle w:val="TAL"/>
              <w:rPr>
                <w:ins w:id="1082" w:author="Jerry Cui" w:date="2021-01-14T23:22:00Z"/>
              </w:rPr>
            </w:pPr>
            <w:ins w:id="1083" w:author="Jerry Cui" w:date="2021-01-14T23:22:00Z">
              <w:r w:rsidRPr="001C0E1B">
                <w:t>Uplink dedicated BWP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368" w14:textId="77777777" w:rsidR="00DE174E" w:rsidRPr="001C0E1B" w:rsidRDefault="00DE174E" w:rsidP="00D727D7">
            <w:pPr>
              <w:pStyle w:val="TAC"/>
              <w:rPr>
                <w:ins w:id="1084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708" w14:textId="77777777" w:rsidR="00DE174E" w:rsidRPr="001C0E1B" w:rsidRDefault="00DE174E" w:rsidP="00D727D7">
            <w:pPr>
              <w:pStyle w:val="TAC"/>
              <w:rPr>
                <w:ins w:id="1085" w:author="Jerry Cui" w:date="2021-01-14T23:22:00Z"/>
              </w:rPr>
            </w:pPr>
            <w:ins w:id="1086" w:author="Jerry Cui" w:date="2021-01-14T23:22:00Z">
              <w:r w:rsidRPr="001C0E1B">
                <w:t>ULBWP.1.1</w:t>
              </w:r>
            </w:ins>
          </w:p>
        </w:tc>
      </w:tr>
      <w:tr w:rsidR="00DE174E" w:rsidRPr="001C0E1B" w14:paraId="5728C6B7" w14:textId="77777777" w:rsidTr="00D727D7">
        <w:trPr>
          <w:trHeight w:val="187"/>
          <w:jc w:val="center"/>
          <w:ins w:id="1087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8C5" w14:textId="77777777" w:rsidR="00DE174E" w:rsidRPr="001C0E1B" w:rsidRDefault="00DE174E" w:rsidP="00D727D7">
            <w:pPr>
              <w:pStyle w:val="TAL"/>
              <w:rPr>
                <w:ins w:id="1088" w:author="Jerry Cui" w:date="2021-01-14T23:22:00Z"/>
              </w:rPr>
            </w:pPr>
            <w:ins w:id="1089" w:author="Jerry Cui" w:date="2021-01-14T23:22:00Z">
              <w:r w:rsidRPr="001C0E1B">
                <w:t>DRX Cycle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11D" w14:textId="77777777" w:rsidR="00DE174E" w:rsidRPr="001C0E1B" w:rsidRDefault="00DE174E" w:rsidP="00D727D7">
            <w:pPr>
              <w:pStyle w:val="TAC"/>
              <w:rPr>
                <w:ins w:id="1090" w:author="Jerry Cui" w:date="2021-01-14T23:22:00Z"/>
              </w:rPr>
            </w:pPr>
            <w:proofErr w:type="spellStart"/>
            <w:ins w:id="1091" w:author="Jerry Cui" w:date="2021-01-14T23:22:00Z">
              <w:r w:rsidRPr="001C0E1B">
                <w:t>ms</w:t>
              </w:r>
              <w:proofErr w:type="spellEnd"/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5D51" w14:textId="77777777" w:rsidR="00DE174E" w:rsidRPr="001C0E1B" w:rsidRDefault="00DE174E" w:rsidP="00D727D7">
            <w:pPr>
              <w:pStyle w:val="TAC"/>
              <w:rPr>
                <w:ins w:id="1092" w:author="Jerry Cui" w:date="2021-01-14T23:22:00Z"/>
              </w:rPr>
            </w:pPr>
            <w:ins w:id="1093" w:author="Jerry Cui" w:date="2021-01-14T23:22:00Z">
              <w:r w:rsidRPr="001C0E1B">
                <w:t>Not Applicable</w:t>
              </w:r>
            </w:ins>
          </w:p>
        </w:tc>
      </w:tr>
      <w:tr w:rsidR="00DE174E" w:rsidRPr="001C0E1B" w14:paraId="22A8946E" w14:textId="77777777" w:rsidTr="00D727D7">
        <w:trPr>
          <w:trHeight w:val="187"/>
          <w:jc w:val="center"/>
          <w:ins w:id="109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F99" w14:textId="77777777" w:rsidR="00DE174E" w:rsidRPr="001C0E1B" w:rsidRDefault="00DE174E" w:rsidP="00D727D7">
            <w:pPr>
              <w:pStyle w:val="TAL"/>
              <w:rPr>
                <w:ins w:id="1095" w:author="Jerry Cui" w:date="2021-01-14T23:22:00Z"/>
              </w:rPr>
            </w:pPr>
            <w:ins w:id="1096" w:author="Jerry Cui" w:date="2021-01-14T23:22:00Z">
              <w:r w:rsidRPr="001C0E1B">
                <w:t>TRS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79C" w14:textId="77777777" w:rsidR="00DE174E" w:rsidRPr="001C0E1B" w:rsidRDefault="00DE174E" w:rsidP="00D727D7">
            <w:pPr>
              <w:pStyle w:val="TAC"/>
              <w:rPr>
                <w:ins w:id="1097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C26" w14:textId="77777777" w:rsidR="00DE174E" w:rsidRPr="001C0E1B" w:rsidRDefault="00DE174E" w:rsidP="00D727D7">
            <w:pPr>
              <w:pStyle w:val="TAC"/>
              <w:rPr>
                <w:ins w:id="1098" w:author="Jerry Cui" w:date="2021-01-14T23:22:00Z"/>
              </w:rPr>
            </w:pPr>
            <w:ins w:id="1099" w:author="Jerry Cui" w:date="2021-01-14T23:22:00Z">
              <w:r w:rsidRPr="001C0E1B">
                <w:t>TRS.1.1 TDD</w:t>
              </w:r>
            </w:ins>
          </w:p>
        </w:tc>
      </w:tr>
      <w:tr w:rsidR="00DE174E" w:rsidRPr="001C0E1B" w14:paraId="25D24EBC" w14:textId="77777777" w:rsidTr="00D727D7">
        <w:trPr>
          <w:trHeight w:val="187"/>
          <w:jc w:val="center"/>
          <w:ins w:id="110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366" w14:textId="77777777" w:rsidR="00DE174E" w:rsidRPr="001C0E1B" w:rsidRDefault="00DE174E" w:rsidP="00D727D7">
            <w:pPr>
              <w:pStyle w:val="TAL"/>
              <w:rPr>
                <w:ins w:id="1101" w:author="Jerry Cui" w:date="2021-01-14T23:22:00Z"/>
              </w:rPr>
            </w:pPr>
            <w:ins w:id="1102" w:author="Jerry Cui" w:date="2021-01-14T23:22:00Z">
              <w:r w:rsidRPr="001C0E1B">
                <w:t>PDSCH Reference measurement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25D0" w14:textId="77777777" w:rsidR="00DE174E" w:rsidRPr="001C0E1B" w:rsidRDefault="00DE174E" w:rsidP="00D727D7">
            <w:pPr>
              <w:pStyle w:val="TAC"/>
              <w:rPr>
                <w:ins w:id="1103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A85" w14:textId="77777777" w:rsidR="00DE174E" w:rsidRPr="001C0E1B" w:rsidRDefault="00DE174E" w:rsidP="00D727D7">
            <w:pPr>
              <w:pStyle w:val="TAC"/>
              <w:rPr>
                <w:ins w:id="1104" w:author="Jerry Cui" w:date="2021-01-14T23:22:00Z"/>
              </w:rPr>
            </w:pPr>
            <w:ins w:id="1105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7FA" w14:textId="77777777" w:rsidR="00DE174E" w:rsidRPr="001C0E1B" w:rsidRDefault="00DE174E" w:rsidP="00D727D7">
            <w:pPr>
              <w:pStyle w:val="TAC"/>
              <w:rPr>
                <w:ins w:id="1106" w:author="Jerry Cui" w:date="2021-01-14T23:22:00Z"/>
              </w:rPr>
            </w:pPr>
            <w:ins w:id="1107" w:author="Jerry Cui" w:date="2021-01-14T23:22:00Z">
              <w:r w:rsidRPr="001C0E1B">
                <w:rPr>
                  <w:sz w:val="16"/>
                </w:rPr>
                <w:t>SR.1.1 TDD</w:t>
              </w:r>
            </w:ins>
          </w:p>
        </w:tc>
      </w:tr>
      <w:tr w:rsidR="00DE174E" w:rsidRPr="001C0E1B" w14:paraId="3EDAD3A0" w14:textId="77777777" w:rsidTr="00D727D7">
        <w:trPr>
          <w:trHeight w:val="187"/>
          <w:jc w:val="center"/>
          <w:ins w:id="1108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EC4" w14:textId="77777777" w:rsidR="00DE174E" w:rsidRPr="001C0E1B" w:rsidRDefault="00DE174E" w:rsidP="00D727D7">
            <w:pPr>
              <w:pStyle w:val="TAL"/>
              <w:rPr>
                <w:ins w:id="1109" w:author="Jerry Cui" w:date="2021-01-14T23:22:00Z"/>
              </w:rPr>
            </w:pPr>
            <w:ins w:id="1110" w:author="Jerry Cui" w:date="2021-01-14T23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F15" w14:textId="77777777" w:rsidR="00DE174E" w:rsidRPr="001C0E1B" w:rsidRDefault="00DE174E" w:rsidP="00D727D7">
            <w:pPr>
              <w:pStyle w:val="TAC"/>
              <w:rPr>
                <w:ins w:id="1111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9637" w14:textId="77777777" w:rsidR="00DE174E" w:rsidRPr="001C0E1B" w:rsidRDefault="00DE174E" w:rsidP="00D727D7">
            <w:pPr>
              <w:pStyle w:val="TAC"/>
              <w:rPr>
                <w:ins w:id="1112" w:author="Jerry Cui" w:date="2021-01-14T23:22:00Z"/>
              </w:rPr>
            </w:pPr>
            <w:ins w:id="1113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0CC" w14:textId="77777777" w:rsidR="00DE174E" w:rsidRPr="001C0E1B" w:rsidRDefault="00DE174E" w:rsidP="00D727D7">
            <w:pPr>
              <w:pStyle w:val="TAC"/>
              <w:rPr>
                <w:ins w:id="1114" w:author="Jerry Cui" w:date="2021-01-14T23:22:00Z"/>
              </w:rPr>
            </w:pPr>
            <w:ins w:id="1115" w:author="Jerry Cui" w:date="2021-01-14T23:22:00Z">
              <w:r w:rsidRPr="001C0E1B">
                <w:rPr>
                  <w:sz w:val="16"/>
                </w:rPr>
                <w:t>CR.1.1 TDD</w:t>
              </w:r>
            </w:ins>
          </w:p>
        </w:tc>
      </w:tr>
      <w:tr w:rsidR="00DE174E" w:rsidRPr="001C0E1B" w14:paraId="6E8D694B" w14:textId="77777777" w:rsidTr="00D727D7">
        <w:trPr>
          <w:trHeight w:val="187"/>
          <w:jc w:val="center"/>
          <w:ins w:id="111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214" w14:textId="77777777" w:rsidR="00DE174E" w:rsidRPr="001C0E1B" w:rsidRDefault="00DE174E" w:rsidP="00D727D7">
            <w:pPr>
              <w:pStyle w:val="TAL"/>
              <w:rPr>
                <w:ins w:id="1117" w:author="Jerry Cui" w:date="2021-01-14T23:22:00Z"/>
              </w:rPr>
            </w:pPr>
            <w:ins w:id="1118" w:author="Jerry Cui" w:date="2021-01-14T23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3B1E" w14:textId="77777777" w:rsidR="00DE174E" w:rsidRPr="001C0E1B" w:rsidRDefault="00DE174E" w:rsidP="00D727D7">
            <w:pPr>
              <w:pStyle w:val="TAC"/>
              <w:rPr>
                <w:ins w:id="1119" w:author="Jerry Cui" w:date="2021-01-14T23:22:00Z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F7F" w14:textId="77777777" w:rsidR="00DE174E" w:rsidRPr="001C0E1B" w:rsidRDefault="00DE174E" w:rsidP="00D727D7">
            <w:pPr>
              <w:pStyle w:val="TAC"/>
              <w:rPr>
                <w:ins w:id="1120" w:author="Jerry Cui" w:date="2021-01-14T23:22:00Z"/>
              </w:rPr>
            </w:pPr>
            <w:ins w:id="1121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D8E" w14:textId="77777777" w:rsidR="00DE174E" w:rsidRPr="001C0E1B" w:rsidRDefault="00DE174E" w:rsidP="00D727D7">
            <w:pPr>
              <w:pStyle w:val="TAC"/>
              <w:rPr>
                <w:ins w:id="1122" w:author="Jerry Cui" w:date="2021-01-14T23:22:00Z"/>
              </w:rPr>
            </w:pPr>
            <w:ins w:id="1123" w:author="Jerry Cui" w:date="2021-01-14T23:22:00Z">
              <w:r w:rsidRPr="001C0E1B">
                <w:rPr>
                  <w:sz w:val="16"/>
                </w:rPr>
                <w:t>CCR.1.1 TDD</w:t>
              </w:r>
            </w:ins>
          </w:p>
        </w:tc>
      </w:tr>
      <w:tr w:rsidR="00DE174E" w:rsidRPr="001C0E1B" w14:paraId="7E275C7D" w14:textId="77777777" w:rsidTr="00D727D7">
        <w:trPr>
          <w:trHeight w:val="187"/>
          <w:jc w:val="center"/>
          <w:ins w:id="112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53FD" w14:textId="77777777" w:rsidR="00DE174E" w:rsidRPr="001C0E1B" w:rsidRDefault="00DE174E" w:rsidP="00D727D7">
            <w:pPr>
              <w:pStyle w:val="TAL"/>
              <w:rPr>
                <w:ins w:id="1125" w:author="Jerry Cui" w:date="2021-01-14T23:22:00Z"/>
              </w:rPr>
            </w:pPr>
            <w:ins w:id="1126" w:author="Jerry Cui" w:date="2021-01-14T23:22:00Z">
              <w:r w:rsidRPr="001C0E1B">
                <w:t>OCNG Patterns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E090" w14:textId="77777777" w:rsidR="00DE174E" w:rsidRPr="001C0E1B" w:rsidRDefault="00DE174E" w:rsidP="00D727D7">
            <w:pPr>
              <w:pStyle w:val="TAC"/>
              <w:rPr>
                <w:ins w:id="1127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B03" w14:textId="77777777" w:rsidR="00DE174E" w:rsidRPr="001C0E1B" w:rsidRDefault="00DE174E" w:rsidP="00D727D7">
            <w:pPr>
              <w:pStyle w:val="TAC"/>
              <w:rPr>
                <w:ins w:id="1128" w:author="Jerry Cui" w:date="2021-01-14T23:22:00Z"/>
              </w:rPr>
            </w:pPr>
            <w:ins w:id="1129" w:author="Jerry Cui" w:date="2021-01-14T23:22:00Z">
              <w:r w:rsidRPr="001C0E1B">
                <w:rPr>
                  <w:snapToGrid w:val="0"/>
                </w:rPr>
                <w:t>OP.1</w:t>
              </w:r>
            </w:ins>
          </w:p>
        </w:tc>
      </w:tr>
      <w:tr w:rsidR="00DE174E" w:rsidRPr="001C0E1B" w14:paraId="6A42E023" w14:textId="77777777" w:rsidTr="00D727D7">
        <w:trPr>
          <w:trHeight w:val="187"/>
          <w:jc w:val="center"/>
          <w:ins w:id="113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35C6" w14:textId="77777777" w:rsidR="00DE174E" w:rsidRPr="001C0E1B" w:rsidRDefault="00DE174E" w:rsidP="00D727D7">
            <w:pPr>
              <w:pStyle w:val="TAL"/>
              <w:rPr>
                <w:ins w:id="1131" w:author="Jerry Cui" w:date="2021-01-14T23:22:00Z"/>
              </w:rPr>
            </w:pPr>
            <w:ins w:id="1132" w:author="Jerry Cui" w:date="2021-01-14T23:22:00Z">
              <w:r w:rsidRPr="001C0E1B">
                <w:rPr>
                  <w:lang w:eastAsia="ko-KR"/>
                </w:rPr>
                <w:t xml:space="preserve">SMTC </w:t>
              </w:r>
              <w:proofErr w:type="spellStart"/>
              <w:r w:rsidRPr="001C0E1B">
                <w:rPr>
                  <w:lang w:eastAsia="ko-KR"/>
                </w:rPr>
                <w:t>configruation</w:t>
              </w:r>
              <w:proofErr w:type="spellEnd"/>
              <w:r w:rsidRPr="001C0E1B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CB43" w14:textId="77777777" w:rsidR="00DE174E" w:rsidRPr="001C0E1B" w:rsidRDefault="00DE174E" w:rsidP="00D727D7">
            <w:pPr>
              <w:pStyle w:val="TAC"/>
              <w:rPr>
                <w:ins w:id="1133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D7B" w14:textId="77777777" w:rsidR="00DE174E" w:rsidRPr="001C0E1B" w:rsidRDefault="00DE174E" w:rsidP="00D727D7">
            <w:pPr>
              <w:pStyle w:val="TAC"/>
              <w:rPr>
                <w:ins w:id="1134" w:author="Jerry Cui" w:date="2021-01-14T23:22:00Z"/>
              </w:rPr>
            </w:pPr>
            <w:ins w:id="1135" w:author="Jerry Cui" w:date="2021-01-14T23:22:00Z">
              <w:r w:rsidRPr="001C0E1B">
                <w:rPr>
                  <w:lang w:eastAsia="ko-KR"/>
                </w:rPr>
                <w:t>SMTC.1</w:t>
              </w:r>
            </w:ins>
          </w:p>
        </w:tc>
      </w:tr>
      <w:tr w:rsidR="00DE174E" w:rsidRPr="001C0E1B" w14:paraId="5225397D" w14:textId="77777777" w:rsidTr="00D727D7">
        <w:trPr>
          <w:trHeight w:val="187"/>
          <w:jc w:val="center"/>
          <w:ins w:id="113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15B" w14:textId="77777777" w:rsidR="00DE174E" w:rsidRPr="001C0E1B" w:rsidRDefault="00DE174E" w:rsidP="00D727D7">
            <w:pPr>
              <w:pStyle w:val="TAL"/>
              <w:rPr>
                <w:ins w:id="1137" w:author="Jerry Cui" w:date="2021-01-14T23:22:00Z"/>
              </w:rPr>
            </w:pPr>
            <w:ins w:id="1138" w:author="Jerry Cui" w:date="2021-01-14T23:22:00Z">
              <w:r w:rsidRPr="001C0E1B">
                <w:t>SSB 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2674" w14:textId="77777777" w:rsidR="00DE174E" w:rsidRPr="001C0E1B" w:rsidRDefault="00DE174E" w:rsidP="00D727D7">
            <w:pPr>
              <w:pStyle w:val="TAC"/>
              <w:rPr>
                <w:ins w:id="1139" w:author="Jerry Cui" w:date="2021-01-14T23:22:00Z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42E" w14:textId="77777777" w:rsidR="00DE174E" w:rsidRPr="001C0E1B" w:rsidRDefault="00DE174E" w:rsidP="00D727D7">
            <w:pPr>
              <w:pStyle w:val="TAC"/>
              <w:rPr>
                <w:ins w:id="1140" w:author="Jerry Cui" w:date="2021-01-14T23:22:00Z"/>
              </w:rPr>
            </w:pPr>
            <w:ins w:id="1141" w:author="Jerry Cui" w:date="2021-01-14T23:22:00Z">
              <w:r w:rsidRPr="001C0E1B">
                <w:t>SSB.1 FR1</w:t>
              </w:r>
            </w:ins>
          </w:p>
        </w:tc>
      </w:tr>
      <w:tr w:rsidR="00DE174E" w:rsidRPr="001C0E1B" w14:paraId="5B565879" w14:textId="77777777" w:rsidTr="00D727D7">
        <w:trPr>
          <w:trHeight w:val="187"/>
          <w:jc w:val="center"/>
          <w:ins w:id="1142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53C3" w14:textId="77777777" w:rsidR="00DE174E" w:rsidRPr="001C0E1B" w:rsidRDefault="00DE174E" w:rsidP="00D727D7">
            <w:pPr>
              <w:pStyle w:val="TAL"/>
              <w:rPr>
                <w:ins w:id="1143" w:author="Jerry Cui" w:date="2021-01-14T23:22:00Z"/>
              </w:rPr>
            </w:pPr>
            <w:ins w:id="1144" w:author="Jerry Cui" w:date="2021-01-14T23:22:00Z">
              <w:r w:rsidRPr="001C0E1B">
                <w:t>PDSCH/PDCCH subcarrier spacing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A80" w14:textId="77777777" w:rsidR="00DE174E" w:rsidRPr="001C0E1B" w:rsidRDefault="00DE174E" w:rsidP="00D727D7">
            <w:pPr>
              <w:pStyle w:val="TAC"/>
              <w:rPr>
                <w:ins w:id="1145" w:author="Jerry Cui" w:date="2021-01-14T23:22:00Z"/>
              </w:rPr>
            </w:pPr>
            <w:ins w:id="1146" w:author="Jerry Cui" w:date="2021-01-14T23:22:00Z">
              <w:r w:rsidRPr="001C0E1B">
                <w:t>kHz</w:t>
              </w:r>
            </w:ins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150" w14:textId="77777777" w:rsidR="00DE174E" w:rsidRPr="001C0E1B" w:rsidRDefault="00DE174E" w:rsidP="00D727D7">
            <w:pPr>
              <w:pStyle w:val="TAC"/>
              <w:rPr>
                <w:ins w:id="1147" w:author="Jerry Cui" w:date="2021-01-14T23:22:00Z"/>
              </w:rPr>
            </w:pPr>
            <w:ins w:id="1148" w:author="Jerry Cui" w:date="2021-01-14T23:22:00Z">
              <w:r w:rsidRPr="001C0E1B">
                <w:t>15</w:t>
              </w:r>
            </w:ins>
          </w:p>
        </w:tc>
      </w:tr>
      <w:tr w:rsidR="00DE174E" w:rsidRPr="001C0E1B" w14:paraId="40453727" w14:textId="77777777" w:rsidTr="00D727D7">
        <w:trPr>
          <w:trHeight w:val="187"/>
          <w:jc w:val="center"/>
          <w:ins w:id="1149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EEB4" w14:textId="77777777" w:rsidR="00DE174E" w:rsidRPr="00CC77AA" w:rsidRDefault="00DE174E" w:rsidP="00D727D7">
            <w:pPr>
              <w:pStyle w:val="TAL"/>
              <w:rPr>
                <w:ins w:id="1150" w:author="Jerry Cui" w:date="2021-01-14T23:22:00Z"/>
                <w:szCs w:val="18"/>
                <w:lang w:val="en-US" w:eastAsia="zh-CN"/>
              </w:rPr>
            </w:pPr>
            <w:ins w:id="1151" w:author="Jerry Cui" w:date="2021-01-14T23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E3394" w14:textId="77777777" w:rsidR="00DE174E" w:rsidRPr="001C0E1B" w:rsidRDefault="00DE174E" w:rsidP="00D727D7">
            <w:pPr>
              <w:pStyle w:val="TAC"/>
              <w:rPr>
                <w:ins w:id="1152" w:author="Jerry Cui" w:date="2021-01-14T23:22:00Z"/>
                <w:szCs w:val="18"/>
              </w:rPr>
            </w:pPr>
            <w:ins w:id="1153" w:author="Jerry Cui" w:date="2021-01-14T23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FD737B" w14:textId="77777777" w:rsidR="00DE174E" w:rsidRPr="001C0E1B" w:rsidRDefault="00DE174E" w:rsidP="00D727D7">
            <w:pPr>
              <w:pStyle w:val="TAC"/>
              <w:rPr>
                <w:ins w:id="1154" w:author="Jerry Cui" w:date="2021-01-14T23:22:00Z"/>
                <w:szCs w:val="18"/>
              </w:rPr>
            </w:pPr>
            <w:ins w:id="1155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410CD" w14:textId="77777777" w:rsidR="00DE174E" w:rsidRPr="001C0E1B" w:rsidRDefault="00DE174E" w:rsidP="00D727D7">
            <w:pPr>
              <w:pStyle w:val="TAC"/>
              <w:rPr>
                <w:ins w:id="1156" w:author="Jerry Cui" w:date="2021-01-14T23:22:00Z"/>
                <w:szCs w:val="18"/>
              </w:rPr>
            </w:pPr>
            <w:ins w:id="1157" w:author="Jerry Cui" w:date="2021-01-14T23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DE174E" w:rsidRPr="001C0E1B" w14:paraId="0E142EF6" w14:textId="77777777" w:rsidTr="00D727D7">
        <w:trPr>
          <w:trHeight w:val="187"/>
          <w:jc w:val="center"/>
          <w:ins w:id="1158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33A" w14:textId="77777777" w:rsidR="00DE174E" w:rsidRPr="001C0E1B" w:rsidRDefault="00DE174E" w:rsidP="00D727D7">
            <w:pPr>
              <w:pStyle w:val="TAL"/>
              <w:rPr>
                <w:ins w:id="1159" w:author="Jerry Cui" w:date="2021-01-14T23:22:00Z"/>
                <w:szCs w:val="18"/>
              </w:rPr>
            </w:pPr>
            <w:ins w:id="1160" w:author="Jerry Cui" w:date="2021-01-14T23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58CAA" w14:textId="77777777" w:rsidR="00DE174E" w:rsidRPr="001C0E1B" w:rsidRDefault="00DE174E" w:rsidP="00D727D7">
            <w:pPr>
              <w:pStyle w:val="TAC"/>
              <w:rPr>
                <w:ins w:id="1161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2325F" w14:textId="77777777" w:rsidR="00DE174E" w:rsidRPr="001C0E1B" w:rsidRDefault="00DE174E" w:rsidP="00D727D7">
            <w:pPr>
              <w:pStyle w:val="TAC"/>
              <w:rPr>
                <w:ins w:id="1162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32D79" w14:textId="77777777" w:rsidR="00DE174E" w:rsidRPr="001C0E1B" w:rsidRDefault="00DE174E" w:rsidP="00D727D7">
            <w:pPr>
              <w:pStyle w:val="TAC"/>
              <w:rPr>
                <w:ins w:id="1163" w:author="Jerry Cui" w:date="2021-01-14T23:22:00Z"/>
                <w:szCs w:val="18"/>
              </w:rPr>
            </w:pPr>
          </w:p>
        </w:tc>
      </w:tr>
      <w:tr w:rsidR="00DE174E" w:rsidRPr="001C0E1B" w14:paraId="71624A42" w14:textId="77777777" w:rsidTr="00D727D7">
        <w:trPr>
          <w:trHeight w:val="187"/>
          <w:jc w:val="center"/>
          <w:ins w:id="116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917" w14:textId="77777777" w:rsidR="00DE174E" w:rsidRPr="001C0E1B" w:rsidRDefault="00DE174E" w:rsidP="00D727D7">
            <w:pPr>
              <w:pStyle w:val="TAL"/>
              <w:rPr>
                <w:ins w:id="1165" w:author="Jerry Cui" w:date="2021-01-14T23:22:00Z"/>
                <w:szCs w:val="18"/>
              </w:rPr>
            </w:pPr>
            <w:ins w:id="1166" w:author="Jerry Cui" w:date="2021-01-14T23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2DA43" w14:textId="77777777" w:rsidR="00DE174E" w:rsidRPr="001C0E1B" w:rsidRDefault="00DE174E" w:rsidP="00D727D7">
            <w:pPr>
              <w:pStyle w:val="TAC"/>
              <w:rPr>
                <w:ins w:id="1167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C0D2F" w14:textId="77777777" w:rsidR="00DE174E" w:rsidRPr="001C0E1B" w:rsidRDefault="00DE174E" w:rsidP="00D727D7">
            <w:pPr>
              <w:pStyle w:val="TAC"/>
              <w:rPr>
                <w:ins w:id="1168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2C3E7" w14:textId="77777777" w:rsidR="00DE174E" w:rsidRPr="001C0E1B" w:rsidRDefault="00DE174E" w:rsidP="00D727D7">
            <w:pPr>
              <w:pStyle w:val="TAC"/>
              <w:rPr>
                <w:ins w:id="1169" w:author="Jerry Cui" w:date="2021-01-14T23:22:00Z"/>
                <w:szCs w:val="18"/>
              </w:rPr>
            </w:pPr>
          </w:p>
        </w:tc>
      </w:tr>
      <w:tr w:rsidR="00DE174E" w:rsidRPr="001C0E1B" w14:paraId="5FB248A0" w14:textId="77777777" w:rsidTr="00D727D7">
        <w:trPr>
          <w:trHeight w:val="187"/>
          <w:jc w:val="center"/>
          <w:ins w:id="117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1E8" w14:textId="77777777" w:rsidR="00DE174E" w:rsidRPr="001C0E1B" w:rsidRDefault="00DE174E" w:rsidP="00D727D7">
            <w:pPr>
              <w:pStyle w:val="TAL"/>
              <w:rPr>
                <w:ins w:id="1171" w:author="Jerry Cui" w:date="2021-01-14T23:22:00Z"/>
                <w:szCs w:val="18"/>
              </w:rPr>
            </w:pPr>
            <w:ins w:id="1172" w:author="Jerry Cui" w:date="2021-01-14T23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6CBE8" w14:textId="77777777" w:rsidR="00DE174E" w:rsidRPr="001C0E1B" w:rsidRDefault="00DE174E" w:rsidP="00D727D7">
            <w:pPr>
              <w:pStyle w:val="TAC"/>
              <w:rPr>
                <w:ins w:id="1173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948F8" w14:textId="77777777" w:rsidR="00DE174E" w:rsidRPr="001C0E1B" w:rsidRDefault="00DE174E" w:rsidP="00D727D7">
            <w:pPr>
              <w:pStyle w:val="TAC"/>
              <w:rPr>
                <w:ins w:id="1174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102B8" w14:textId="77777777" w:rsidR="00DE174E" w:rsidRPr="001C0E1B" w:rsidRDefault="00DE174E" w:rsidP="00D727D7">
            <w:pPr>
              <w:pStyle w:val="TAC"/>
              <w:rPr>
                <w:ins w:id="1175" w:author="Jerry Cui" w:date="2021-01-14T23:22:00Z"/>
                <w:szCs w:val="18"/>
              </w:rPr>
            </w:pPr>
          </w:p>
        </w:tc>
      </w:tr>
      <w:tr w:rsidR="00DE174E" w:rsidRPr="001C0E1B" w14:paraId="2098ADA3" w14:textId="77777777" w:rsidTr="00D727D7">
        <w:trPr>
          <w:trHeight w:val="187"/>
          <w:jc w:val="center"/>
          <w:ins w:id="117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EA9" w14:textId="77777777" w:rsidR="00DE174E" w:rsidRPr="001C0E1B" w:rsidRDefault="00DE174E" w:rsidP="00D727D7">
            <w:pPr>
              <w:pStyle w:val="TAL"/>
              <w:rPr>
                <w:ins w:id="1177" w:author="Jerry Cui" w:date="2021-01-14T23:22:00Z"/>
                <w:szCs w:val="18"/>
              </w:rPr>
            </w:pPr>
            <w:ins w:id="1178" w:author="Jerry Cui" w:date="2021-01-14T23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E7FBF" w14:textId="77777777" w:rsidR="00DE174E" w:rsidRPr="001C0E1B" w:rsidRDefault="00DE174E" w:rsidP="00D727D7">
            <w:pPr>
              <w:pStyle w:val="TAC"/>
              <w:rPr>
                <w:ins w:id="1179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7A0DF" w14:textId="77777777" w:rsidR="00DE174E" w:rsidRPr="001C0E1B" w:rsidRDefault="00DE174E" w:rsidP="00D727D7">
            <w:pPr>
              <w:pStyle w:val="TAC"/>
              <w:rPr>
                <w:ins w:id="1180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366B9" w14:textId="77777777" w:rsidR="00DE174E" w:rsidRPr="001C0E1B" w:rsidRDefault="00DE174E" w:rsidP="00D727D7">
            <w:pPr>
              <w:pStyle w:val="TAC"/>
              <w:rPr>
                <w:ins w:id="1181" w:author="Jerry Cui" w:date="2021-01-14T23:22:00Z"/>
                <w:szCs w:val="18"/>
              </w:rPr>
            </w:pPr>
          </w:p>
        </w:tc>
      </w:tr>
      <w:tr w:rsidR="00DE174E" w:rsidRPr="001C0E1B" w14:paraId="2631C566" w14:textId="77777777" w:rsidTr="00D727D7">
        <w:trPr>
          <w:trHeight w:val="187"/>
          <w:jc w:val="center"/>
          <w:ins w:id="1182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54F" w14:textId="77777777" w:rsidR="00DE174E" w:rsidRPr="001C0E1B" w:rsidRDefault="00DE174E" w:rsidP="00D727D7">
            <w:pPr>
              <w:pStyle w:val="TAL"/>
              <w:rPr>
                <w:ins w:id="1183" w:author="Jerry Cui" w:date="2021-01-14T23:22:00Z"/>
                <w:szCs w:val="18"/>
              </w:rPr>
            </w:pPr>
            <w:ins w:id="1184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A58ED" w14:textId="77777777" w:rsidR="00DE174E" w:rsidRPr="001C0E1B" w:rsidRDefault="00DE174E" w:rsidP="00D727D7">
            <w:pPr>
              <w:pStyle w:val="TAC"/>
              <w:rPr>
                <w:ins w:id="1185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262E7" w14:textId="77777777" w:rsidR="00DE174E" w:rsidRPr="001C0E1B" w:rsidRDefault="00DE174E" w:rsidP="00D727D7">
            <w:pPr>
              <w:pStyle w:val="TAC"/>
              <w:rPr>
                <w:ins w:id="1186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8F37C" w14:textId="77777777" w:rsidR="00DE174E" w:rsidRPr="001C0E1B" w:rsidRDefault="00DE174E" w:rsidP="00D727D7">
            <w:pPr>
              <w:pStyle w:val="TAC"/>
              <w:rPr>
                <w:ins w:id="1187" w:author="Jerry Cui" w:date="2021-01-14T23:22:00Z"/>
                <w:szCs w:val="18"/>
              </w:rPr>
            </w:pPr>
          </w:p>
        </w:tc>
      </w:tr>
      <w:tr w:rsidR="00DE174E" w:rsidRPr="001C0E1B" w14:paraId="08EE25CB" w14:textId="77777777" w:rsidTr="00D727D7">
        <w:trPr>
          <w:trHeight w:val="187"/>
          <w:jc w:val="center"/>
          <w:ins w:id="1188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C5D" w14:textId="77777777" w:rsidR="00DE174E" w:rsidRPr="001C0E1B" w:rsidRDefault="00DE174E" w:rsidP="00D727D7">
            <w:pPr>
              <w:pStyle w:val="TAL"/>
              <w:rPr>
                <w:ins w:id="1189" w:author="Jerry Cui" w:date="2021-01-14T23:22:00Z"/>
                <w:szCs w:val="18"/>
              </w:rPr>
            </w:pPr>
            <w:ins w:id="1190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19278" w14:textId="77777777" w:rsidR="00DE174E" w:rsidRPr="001C0E1B" w:rsidRDefault="00DE174E" w:rsidP="00D727D7">
            <w:pPr>
              <w:pStyle w:val="TAC"/>
              <w:rPr>
                <w:ins w:id="1191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CFB02" w14:textId="77777777" w:rsidR="00DE174E" w:rsidRPr="001C0E1B" w:rsidRDefault="00DE174E" w:rsidP="00D727D7">
            <w:pPr>
              <w:pStyle w:val="TAC"/>
              <w:rPr>
                <w:ins w:id="1192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64768" w14:textId="77777777" w:rsidR="00DE174E" w:rsidRPr="001C0E1B" w:rsidRDefault="00DE174E" w:rsidP="00D727D7">
            <w:pPr>
              <w:pStyle w:val="TAC"/>
              <w:rPr>
                <w:ins w:id="1193" w:author="Jerry Cui" w:date="2021-01-14T23:22:00Z"/>
                <w:szCs w:val="18"/>
              </w:rPr>
            </w:pPr>
          </w:p>
        </w:tc>
      </w:tr>
      <w:tr w:rsidR="00DE174E" w:rsidRPr="001C0E1B" w14:paraId="2CFA5637" w14:textId="77777777" w:rsidTr="00D727D7">
        <w:trPr>
          <w:trHeight w:val="187"/>
          <w:jc w:val="center"/>
          <w:ins w:id="1194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B63" w14:textId="77777777" w:rsidR="00DE174E" w:rsidRPr="001C0E1B" w:rsidRDefault="00DE174E" w:rsidP="00D727D7">
            <w:pPr>
              <w:pStyle w:val="TAL"/>
              <w:rPr>
                <w:ins w:id="1195" w:author="Jerry Cui" w:date="2021-01-14T23:22:00Z"/>
                <w:szCs w:val="18"/>
              </w:rPr>
            </w:pPr>
            <w:ins w:id="1196" w:author="Jerry Cui" w:date="2021-01-14T23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1F91C" w14:textId="77777777" w:rsidR="00DE174E" w:rsidRPr="001C0E1B" w:rsidRDefault="00DE174E" w:rsidP="00D727D7">
            <w:pPr>
              <w:pStyle w:val="TAC"/>
              <w:rPr>
                <w:ins w:id="1197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E8056" w14:textId="77777777" w:rsidR="00DE174E" w:rsidRPr="001C0E1B" w:rsidRDefault="00DE174E" w:rsidP="00D727D7">
            <w:pPr>
              <w:pStyle w:val="TAC"/>
              <w:rPr>
                <w:ins w:id="1198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E42EE" w14:textId="77777777" w:rsidR="00DE174E" w:rsidRPr="001C0E1B" w:rsidRDefault="00DE174E" w:rsidP="00D727D7">
            <w:pPr>
              <w:pStyle w:val="TAC"/>
              <w:rPr>
                <w:ins w:id="1199" w:author="Jerry Cui" w:date="2021-01-14T23:22:00Z"/>
                <w:szCs w:val="18"/>
              </w:rPr>
            </w:pPr>
          </w:p>
        </w:tc>
      </w:tr>
      <w:tr w:rsidR="00DE174E" w:rsidRPr="001C0E1B" w14:paraId="0DA39B59" w14:textId="77777777" w:rsidTr="00D727D7">
        <w:trPr>
          <w:trHeight w:val="187"/>
          <w:jc w:val="center"/>
          <w:ins w:id="1200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6D6" w14:textId="77777777" w:rsidR="00DE174E" w:rsidRPr="001C0E1B" w:rsidRDefault="00DE174E" w:rsidP="00D727D7">
            <w:pPr>
              <w:pStyle w:val="TAL"/>
              <w:rPr>
                <w:ins w:id="1201" w:author="Jerry Cui" w:date="2021-01-14T23:22:00Z"/>
                <w:szCs w:val="18"/>
              </w:rPr>
            </w:pPr>
            <w:ins w:id="1202" w:author="Jerry Cui" w:date="2021-01-14T23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44D3" w14:textId="77777777" w:rsidR="00DE174E" w:rsidRPr="001C0E1B" w:rsidRDefault="00DE174E" w:rsidP="00D727D7">
            <w:pPr>
              <w:pStyle w:val="TAC"/>
              <w:rPr>
                <w:ins w:id="1203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3EA0" w14:textId="77777777" w:rsidR="00DE174E" w:rsidRPr="001C0E1B" w:rsidRDefault="00DE174E" w:rsidP="00D727D7">
            <w:pPr>
              <w:pStyle w:val="TAC"/>
              <w:rPr>
                <w:ins w:id="1204" w:author="Jerry Cui" w:date="2021-01-14T23:22:00Z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5025" w14:textId="77777777" w:rsidR="00DE174E" w:rsidRPr="001C0E1B" w:rsidRDefault="00DE174E" w:rsidP="00D727D7">
            <w:pPr>
              <w:pStyle w:val="TAC"/>
              <w:rPr>
                <w:ins w:id="1205" w:author="Jerry Cui" w:date="2021-01-14T23:22:00Z"/>
                <w:szCs w:val="18"/>
              </w:rPr>
            </w:pPr>
          </w:p>
        </w:tc>
      </w:tr>
      <w:tr w:rsidR="00DE174E" w:rsidRPr="00B93C63" w14:paraId="3850E460" w14:textId="77777777" w:rsidTr="00D727D7">
        <w:trPr>
          <w:trHeight w:val="187"/>
          <w:jc w:val="center"/>
          <w:ins w:id="120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B34" w14:textId="77777777" w:rsidR="00DE174E" w:rsidRPr="00D21D3F" w:rsidRDefault="00BE492D" w:rsidP="00D727D7">
            <w:pPr>
              <w:pStyle w:val="TAL"/>
              <w:rPr>
                <w:ins w:id="1207" w:author="Jerry Cui" w:date="2021-01-14T23:22:00Z"/>
                <w:szCs w:val="18"/>
                <w:lang w:eastAsia="ja-JP"/>
              </w:rPr>
            </w:pPr>
            <w:ins w:id="1208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0F41A576">
                  <v:shape id="_x0000_i1028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28" DrawAspect="Content" ObjectID="_1672225165" r:id="rId27"/>
                </w:object>
              </w:r>
            </w:ins>
            <w:ins w:id="1209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CABB" w14:textId="77777777" w:rsidR="00DE174E" w:rsidRPr="00D21D3F" w:rsidRDefault="00DE174E" w:rsidP="00D727D7">
            <w:pPr>
              <w:pStyle w:val="TAC"/>
              <w:rPr>
                <w:ins w:id="1210" w:author="Jerry Cui" w:date="2021-01-14T23:22:00Z"/>
                <w:szCs w:val="18"/>
              </w:rPr>
            </w:pPr>
            <w:ins w:id="1211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56E7" w14:textId="77777777" w:rsidR="00DE174E" w:rsidRPr="00D21D3F" w:rsidRDefault="00DE174E" w:rsidP="00D727D7">
            <w:pPr>
              <w:pStyle w:val="TAC"/>
              <w:rPr>
                <w:ins w:id="1212" w:author="Jerry Cui" w:date="2021-01-14T23:22:00Z"/>
                <w:szCs w:val="18"/>
              </w:rPr>
            </w:pPr>
            <w:ins w:id="1213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B635" w14:textId="77777777" w:rsidR="00DE174E" w:rsidRPr="00D21D3F" w:rsidRDefault="00DE174E" w:rsidP="00D727D7">
            <w:pPr>
              <w:pStyle w:val="TAC"/>
              <w:rPr>
                <w:ins w:id="1214" w:author="Jerry Cui" w:date="2021-01-14T23:22:00Z"/>
                <w:szCs w:val="18"/>
              </w:rPr>
            </w:pPr>
            <w:ins w:id="1215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2096E91F" w14:textId="77777777" w:rsidTr="00D727D7">
        <w:trPr>
          <w:trHeight w:val="187"/>
          <w:jc w:val="center"/>
          <w:ins w:id="121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F78B" w14:textId="77777777" w:rsidR="00DE174E" w:rsidRPr="00D21D3F" w:rsidRDefault="00BE492D" w:rsidP="00D727D7">
            <w:pPr>
              <w:pStyle w:val="TAL"/>
              <w:rPr>
                <w:ins w:id="1217" w:author="Jerry Cui" w:date="2021-01-14T23:22:00Z"/>
                <w:szCs w:val="18"/>
                <w:lang w:eastAsia="ja-JP"/>
              </w:rPr>
            </w:pPr>
            <w:ins w:id="1218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400" w:dyaOrig="360" w14:anchorId="02649BA8">
                  <v:shape id="_x0000_i1027" type="#_x0000_t75" alt="" style="width:20.05pt;height:20.0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27" DrawAspect="Content" ObjectID="_1672225166" r:id="rId28"/>
                </w:object>
              </w:r>
            </w:ins>
            <w:ins w:id="1219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399C" w14:textId="77777777" w:rsidR="00DE174E" w:rsidRPr="00D21D3F" w:rsidRDefault="00DE174E" w:rsidP="00D727D7">
            <w:pPr>
              <w:pStyle w:val="TAC"/>
              <w:rPr>
                <w:ins w:id="1220" w:author="Jerry Cui" w:date="2021-01-14T23:22:00Z"/>
                <w:szCs w:val="18"/>
              </w:rPr>
            </w:pPr>
            <w:ins w:id="1221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CC4C" w14:textId="77777777" w:rsidR="00DE174E" w:rsidRPr="00D21D3F" w:rsidRDefault="00DE174E" w:rsidP="00D727D7">
            <w:pPr>
              <w:pStyle w:val="TAC"/>
              <w:rPr>
                <w:ins w:id="1222" w:author="Jerry Cui" w:date="2021-01-14T23:22:00Z"/>
                <w:szCs w:val="18"/>
              </w:rPr>
            </w:pPr>
            <w:ins w:id="1223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430B" w14:textId="77777777" w:rsidR="00DE174E" w:rsidRPr="00D21D3F" w:rsidRDefault="00DE174E" w:rsidP="00D727D7">
            <w:pPr>
              <w:pStyle w:val="TAC"/>
              <w:rPr>
                <w:ins w:id="1224" w:author="Jerry Cui" w:date="2021-01-14T23:22:00Z"/>
                <w:szCs w:val="18"/>
              </w:rPr>
            </w:pPr>
            <w:ins w:id="1225" w:author="Jerry Cui" w:date="2021-01-14T23:22:00Z">
              <w:r w:rsidRPr="00506B14">
                <w:rPr>
                  <w:szCs w:val="18"/>
                </w:rPr>
                <w:t>TBD</w:t>
              </w:r>
            </w:ins>
          </w:p>
        </w:tc>
      </w:tr>
      <w:tr w:rsidR="00DE174E" w:rsidRPr="00B93C63" w14:paraId="32529DAA" w14:textId="77777777" w:rsidTr="00D727D7">
        <w:trPr>
          <w:trHeight w:val="187"/>
          <w:jc w:val="center"/>
          <w:ins w:id="122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1EF" w14:textId="77777777" w:rsidR="00DE174E" w:rsidRPr="00D21D3F" w:rsidRDefault="00BE492D" w:rsidP="00D727D7">
            <w:pPr>
              <w:pStyle w:val="TAL"/>
              <w:rPr>
                <w:ins w:id="1227" w:author="Jerry Cui" w:date="2021-01-14T23:22:00Z"/>
                <w:szCs w:val="18"/>
                <w:lang w:eastAsia="ja-JP"/>
              </w:rPr>
            </w:pPr>
            <w:ins w:id="1228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624A8E83">
                  <v:shape id="_x0000_i1026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6" DrawAspect="Content" ObjectID="_1672225167" r:id="rId29"/>
                </w:object>
              </w:r>
            </w:ins>
            <w:ins w:id="1229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0617" w14:textId="77777777" w:rsidR="00DE174E" w:rsidRPr="00D21D3F" w:rsidRDefault="00DE174E" w:rsidP="00D727D7">
            <w:pPr>
              <w:pStyle w:val="TAC"/>
              <w:rPr>
                <w:ins w:id="1230" w:author="Jerry Cui" w:date="2021-01-14T23:22:00Z"/>
                <w:szCs w:val="18"/>
              </w:rPr>
            </w:pPr>
            <w:ins w:id="1231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B7924" w14:textId="77777777" w:rsidR="00DE174E" w:rsidRPr="00D21D3F" w:rsidRDefault="00DE174E" w:rsidP="00D727D7">
            <w:pPr>
              <w:pStyle w:val="TAC"/>
              <w:rPr>
                <w:ins w:id="1232" w:author="Jerry Cui" w:date="2021-01-14T23:22:00Z"/>
                <w:szCs w:val="18"/>
              </w:rPr>
            </w:pPr>
            <w:ins w:id="1233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63A6" w14:textId="77777777" w:rsidR="00DE174E" w:rsidRPr="00D21D3F" w:rsidRDefault="00DE174E" w:rsidP="00D727D7">
            <w:pPr>
              <w:pStyle w:val="TAC"/>
              <w:rPr>
                <w:ins w:id="1234" w:author="Jerry Cui" w:date="2021-01-14T23:22:00Z"/>
                <w:szCs w:val="18"/>
              </w:rPr>
            </w:pPr>
            <w:ins w:id="1235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724B2C95" w14:textId="77777777" w:rsidTr="00D727D7">
        <w:trPr>
          <w:trHeight w:val="187"/>
          <w:jc w:val="center"/>
          <w:ins w:id="123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BBD" w14:textId="77777777" w:rsidR="00DE174E" w:rsidRPr="00D21D3F" w:rsidRDefault="00BE492D" w:rsidP="00D727D7">
            <w:pPr>
              <w:pStyle w:val="TAL"/>
              <w:rPr>
                <w:ins w:id="1237" w:author="Jerry Cui" w:date="2021-01-14T23:22:00Z"/>
                <w:szCs w:val="18"/>
                <w:lang w:eastAsia="ja-JP"/>
              </w:rPr>
            </w:pPr>
            <w:ins w:id="1238" w:author="Jerry Cui" w:date="2021-01-14T23:22:00Z">
              <w:r w:rsidRPr="002B7B4D">
                <w:rPr>
                  <w:noProof/>
                  <w:szCs w:val="18"/>
                  <w:lang w:eastAsia="ja-JP"/>
                </w:rPr>
                <w:object w:dxaOrig="620" w:dyaOrig="380" w14:anchorId="75B8CA85">
                  <v:shape id="_x0000_i1025" type="#_x0000_t75" alt="" style="width:30.5pt;height:15.7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5" DrawAspect="Content" ObjectID="_1672225168" r:id="rId30"/>
                </w:object>
              </w:r>
            </w:ins>
            <w:ins w:id="1239" w:author="Jerry Cui" w:date="2021-01-14T23:22:00Z">
              <w:r w:rsidR="00DE174E" w:rsidRPr="00D21D3F">
                <w:rPr>
                  <w:szCs w:val="18"/>
                  <w:lang w:eastAsia="ja-JP"/>
                </w:rPr>
                <w:t xml:space="preserve"> in </w:t>
              </w:r>
              <w:r w:rsidR="00DE174E">
                <w:rPr>
                  <w:rFonts w:hint="eastAsia"/>
                  <w:szCs w:val="18"/>
                  <w:lang w:eastAsia="zh-CN"/>
                </w:rPr>
                <w:t>symbol</w:t>
              </w:r>
              <w:r w:rsidR="00DE174E">
                <w:rPr>
                  <w:szCs w:val="18"/>
                  <w:lang w:val="en-US" w:eastAsia="zh-CN"/>
                </w:rPr>
                <w:t xml:space="preserve"> </w:t>
              </w:r>
              <w:r w:rsidR="00DE174E"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685A" w14:textId="77777777" w:rsidR="00DE174E" w:rsidRPr="00D21D3F" w:rsidRDefault="00DE174E" w:rsidP="00D727D7">
            <w:pPr>
              <w:pStyle w:val="TAC"/>
              <w:rPr>
                <w:ins w:id="1240" w:author="Jerry Cui" w:date="2021-01-14T23:22:00Z"/>
                <w:szCs w:val="18"/>
              </w:rPr>
            </w:pPr>
            <w:ins w:id="1241" w:author="Jerry Cui" w:date="2021-01-14T23:22:00Z">
              <w:r w:rsidRPr="00D21D3F">
                <w:rPr>
                  <w:szCs w:val="18"/>
                </w:rPr>
                <w:t>dB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249A" w14:textId="77777777" w:rsidR="00DE174E" w:rsidRPr="00D21D3F" w:rsidRDefault="00DE174E" w:rsidP="00D727D7">
            <w:pPr>
              <w:pStyle w:val="TAC"/>
              <w:rPr>
                <w:ins w:id="1242" w:author="Jerry Cui" w:date="2021-01-14T23:22:00Z"/>
                <w:szCs w:val="18"/>
              </w:rPr>
            </w:pPr>
            <w:ins w:id="1243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14F7" w14:textId="77777777" w:rsidR="00DE174E" w:rsidRPr="00D21D3F" w:rsidRDefault="00DE174E" w:rsidP="00D727D7">
            <w:pPr>
              <w:pStyle w:val="TAC"/>
              <w:rPr>
                <w:ins w:id="1244" w:author="Jerry Cui" w:date="2021-01-14T23:22:00Z"/>
                <w:szCs w:val="18"/>
              </w:rPr>
            </w:pPr>
            <w:ins w:id="1245" w:author="Jerry Cui" w:date="2021-01-14T23:22:00Z">
              <w:r w:rsidRPr="00B60B19">
                <w:rPr>
                  <w:szCs w:val="18"/>
                </w:rPr>
                <w:t>TBD</w:t>
              </w:r>
            </w:ins>
          </w:p>
        </w:tc>
      </w:tr>
      <w:tr w:rsidR="00DE174E" w:rsidRPr="00B93C63" w14:paraId="6013AB5B" w14:textId="77777777" w:rsidTr="00D727D7">
        <w:trPr>
          <w:trHeight w:val="187"/>
          <w:jc w:val="center"/>
          <w:ins w:id="1246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CDA" w14:textId="77777777" w:rsidR="00DE174E" w:rsidRPr="00D21D3F" w:rsidRDefault="00DE174E" w:rsidP="00D727D7">
            <w:pPr>
              <w:pStyle w:val="TAL"/>
              <w:rPr>
                <w:ins w:id="1247" w:author="Jerry Cui" w:date="2021-01-14T23:22:00Z"/>
                <w:szCs w:val="18"/>
                <w:lang w:eastAsia="ja-JP"/>
              </w:rPr>
            </w:pPr>
            <w:ins w:id="1248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4040" w14:textId="77777777" w:rsidR="00DE174E" w:rsidRPr="00D21D3F" w:rsidRDefault="00DE174E" w:rsidP="00D727D7">
            <w:pPr>
              <w:pStyle w:val="TAC"/>
              <w:rPr>
                <w:ins w:id="1249" w:author="Jerry Cui" w:date="2021-01-14T23:22:00Z"/>
                <w:szCs w:val="18"/>
              </w:rPr>
            </w:pPr>
            <w:ins w:id="1250" w:author="Jerry Cui" w:date="2021-01-14T23:22:00Z">
              <w:r w:rsidRPr="00D21D3F">
                <w:rPr>
                  <w:szCs w:val="18"/>
                </w:rPr>
                <w:t>dBm/15 kHz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B4EA" w14:textId="77777777" w:rsidR="00DE174E" w:rsidRPr="00D21D3F" w:rsidRDefault="00DE174E" w:rsidP="00D727D7">
            <w:pPr>
              <w:pStyle w:val="TAC"/>
              <w:rPr>
                <w:ins w:id="1251" w:author="Jerry Cui" w:date="2021-01-14T23:22:00Z"/>
                <w:szCs w:val="18"/>
              </w:rPr>
            </w:pPr>
            <w:ins w:id="1252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2A6F" w14:textId="77777777" w:rsidR="00DE174E" w:rsidRPr="00D21D3F" w:rsidRDefault="00DE174E" w:rsidP="00D727D7">
            <w:pPr>
              <w:pStyle w:val="TAC"/>
              <w:rPr>
                <w:ins w:id="1253" w:author="Jerry Cui" w:date="2021-01-14T23:22:00Z"/>
                <w:szCs w:val="18"/>
              </w:rPr>
            </w:pPr>
            <w:ins w:id="1254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1A21F407" w14:textId="77777777" w:rsidTr="00D727D7">
        <w:trPr>
          <w:trHeight w:val="187"/>
          <w:jc w:val="center"/>
          <w:ins w:id="1255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A363" w14:textId="77777777" w:rsidR="00DE174E" w:rsidRPr="00D21D3F" w:rsidRDefault="00DE174E" w:rsidP="00D727D7">
            <w:pPr>
              <w:pStyle w:val="TAL"/>
              <w:rPr>
                <w:ins w:id="1256" w:author="Jerry Cui" w:date="2021-01-14T23:22:00Z"/>
                <w:szCs w:val="18"/>
                <w:lang w:eastAsia="ja-JP"/>
              </w:rPr>
            </w:pPr>
            <w:ins w:id="1257" w:author="Jerry Cui" w:date="2021-01-14T23:22:00Z">
              <w:r w:rsidRPr="00D21D3F">
                <w:rPr>
                  <w:szCs w:val="18"/>
                  <w:lang w:eastAsia="ja-JP"/>
                </w:rPr>
                <w:t xml:space="preserve">RSRP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0B4B" w14:textId="77777777" w:rsidR="00DE174E" w:rsidRPr="00D21D3F" w:rsidRDefault="00DE174E" w:rsidP="00D727D7">
            <w:pPr>
              <w:pStyle w:val="TAC"/>
              <w:rPr>
                <w:ins w:id="1258" w:author="Jerry Cui" w:date="2021-01-14T23:22:00Z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1FAE" w14:textId="77777777" w:rsidR="00DE174E" w:rsidRPr="00D21D3F" w:rsidRDefault="00DE174E" w:rsidP="00D727D7">
            <w:pPr>
              <w:pStyle w:val="TAC"/>
              <w:rPr>
                <w:ins w:id="1259" w:author="Jerry Cui" w:date="2021-01-14T23:22:00Z"/>
                <w:szCs w:val="18"/>
              </w:rPr>
            </w:pPr>
            <w:ins w:id="1260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0B2F" w14:textId="77777777" w:rsidR="00DE174E" w:rsidRPr="00D21D3F" w:rsidRDefault="00DE174E" w:rsidP="00D727D7">
            <w:pPr>
              <w:pStyle w:val="TAC"/>
              <w:rPr>
                <w:ins w:id="1261" w:author="Jerry Cui" w:date="2021-01-14T23:22:00Z"/>
                <w:szCs w:val="18"/>
              </w:rPr>
            </w:pPr>
            <w:ins w:id="1262" w:author="Jerry Cui" w:date="2021-01-14T23:22:00Z">
              <w:r w:rsidRPr="000815B6">
                <w:rPr>
                  <w:szCs w:val="18"/>
                </w:rPr>
                <w:t>TBD</w:t>
              </w:r>
            </w:ins>
          </w:p>
        </w:tc>
      </w:tr>
      <w:tr w:rsidR="00DE174E" w:rsidRPr="00B93C63" w14:paraId="1309FD86" w14:textId="77777777" w:rsidTr="00D727D7">
        <w:trPr>
          <w:trHeight w:val="187"/>
          <w:jc w:val="center"/>
          <w:ins w:id="1263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5DE0" w14:textId="77777777" w:rsidR="00DE174E" w:rsidRPr="00D21D3F" w:rsidRDefault="00DE174E" w:rsidP="00D727D7">
            <w:pPr>
              <w:pStyle w:val="TAL"/>
              <w:rPr>
                <w:ins w:id="1264" w:author="Jerry Cui" w:date="2021-01-14T23:22:00Z"/>
                <w:szCs w:val="18"/>
                <w:lang w:eastAsia="ja-JP"/>
              </w:rPr>
            </w:pPr>
            <w:ins w:id="1265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3018" w14:textId="77777777" w:rsidR="00DE174E" w:rsidRPr="00D21D3F" w:rsidRDefault="00DE174E" w:rsidP="00D727D7">
            <w:pPr>
              <w:pStyle w:val="TAC"/>
              <w:rPr>
                <w:ins w:id="1266" w:author="Jerry Cui" w:date="2021-01-14T23:22:00Z"/>
                <w:szCs w:val="18"/>
              </w:rPr>
            </w:pPr>
            <w:ins w:id="1267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DAC3" w14:textId="77777777" w:rsidR="00DE174E" w:rsidRPr="00D21D3F" w:rsidRDefault="00DE174E" w:rsidP="00D727D7">
            <w:pPr>
              <w:pStyle w:val="TAC"/>
              <w:rPr>
                <w:ins w:id="1268" w:author="Jerry Cui" w:date="2021-01-14T23:22:00Z"/>
                <w:szCs w:val="18"/>
              </w:rPr>
            </w:pPr>
            <w:ins w:id="1269" w:author="Jerry Cui" w:date="2021-01-14T23:22:00Z">
              <w:r>
                <w:rPr>
                  <w:szCs w:val="18"/>
                </w:rPr>
                <w:t>TBD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6713" w14:textId="77777777" w:rsidR="00DE174E" w:rsidRPr="00D21D3F" w:rsidRDefault="00DE174E" w:rsidP="00D727D7">
            <w:pPr>
              <w:pStyle w:val="TAC"/>
              <w:rPr>
                <w:ins w:id="1270" w:author="Jerry Cui" w:date="2021-01-14T23:22:00Z"/>
                <w:szCs w:val="18"/>
              </w:rPr>
            </w:pPr>
            <w:ins w:id="1271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46AB504B" w14:textId="77777777" w:rsidTr="00D727D7">
        <w:trPr>
          <w:trHeight w:val="187"/>
          <w:jc w:val="center"/>
          <w:ins w:id="1272" w:author="Jerry Cui" w:date="2021-01-14T23:22:00Z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CB4F" w14:textId="77777777" w:rsidR="00DE174E" w:rsidRPr="00D21D3F" w:rsidRDefault="00DE174E" w:rsidP="00D727D7">
            <w:pPr>
              <w:pStyle w:val="TAL"/>
              <w:rPr>
                <w:ins w:id="1273" w:author="Jerry Cui" w:date="2021-01-14T23:22:00Z"/>
                <w:szCs w:val="18"/>
                <w:lang w:eastAsia="ja-JP"/>
              </w:rPr>
            </w:pPr>
            <w:ins w:id="1274" w:author="Jerry Cui" w:date="2021-01-14T23:22:00Z">
              <w:r w:rsidRPr="00D21D3F">
                <w:rPr>
                  <w:szCs w:val="18"/>
                  <w:lang w:eastAsia="ja-JP"/>
                </w:rPr>
                <w:t xml:space="preserve">Io within measurement bandwidth in </w:t>
              </w:r>
              <w:r>
                <w:rPr>
                  <w:rFonts w:hint="eastAsia"/>
                  <w:szCs w:val="18"/>
                  <w:lang w:eastAsia="zh-CN"/>
                </w:rPr>
                <w:t>symbol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 w:rsidRPr="00D21D3F">
                <w:rPr>
                  <w:szCs w:val="18"/>
                  <w:lang w:eastAsia="ja-JP"/>
                </w:rPr>
                <w:t>not corresponding to RSSI measurement time configuration (RMTC)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5011" w14:textId="77777777" w:rsidR="00DE174E" w:rsidRPr="00D21D3F" w:rsidRDefault="00DE174E" w:rsidP="00D727D7">
            <w:pPr>
              <w:pStyle w:val="TAC"/>
              <w:rPr>
                <w:ins w:id="1275" w:author="Jerry Cui" w:date="2021-01-14T23:22:00Z"/>
                <w:szCs w:val="18"/>
              </w:rPr>
            </w:pPr>
            <w:ins w:id="1276" w:author="Jerry Cui" w:date="2021-01-14T23:22:00Z">
              <w:r w:rsidRPr="00D21D3F">
                <w:rPr>
                  <w:rFonts w:hint="eastAsia"/>
                  <w:szCs w:val="18"/>
                </w:rPr>
                <w:t>dBm/1</w:t>
              </w:r>
              <w:r>
                <w:rPr>
                  <w:szCs w:val="18"/>
                </w:rPr>
                <w:t>9</w:t>
              </w:r>
              <w:r w:rsidRPr="00D21D3F">
                <w:rPr>
                  <w:rFonts w:hint="eastAsia"/>
                  <w:szCs w:val="18"/>
                </w:rPr>
                <w:t xml:space="preserve">.08 </w:t>
              </w:r>
              <w:r w:rsidRPr="00D21D3F">
                <w:rPr>
                  <w:szCs w:val="18"/>
                </w:rPr>
                <w:t>MHz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891F" w14:textId="77777777" w:rsidR="00DE174E" w:rsidRPr="00D21D3F" w:rsidRDefault="00DE174E" w:rsidP="00D727D7">
            <w:pPr>
              <w:pStyle w:val="TAC"/>
              <w:rPr>
                <w:ins w:id="1277" w:author="Jerry Cui" w:date="2021-01-14T23:22:00Z"/>
                <w:szCs w:val="18"/>
              </w:rPr>
            </w:pPr>
            <w:ins w:id="1278" w:author="Jerry Cui" w:date="2021-01-14T23:22:00Z">
              <w:r>
                <w:rPr>
                  <w:rFonts w:hint="eastAsia"/>
                  <w:szCs w:val="18"/>
                  <w:lang w:eastAsia="zh-CN"/>
                </w:rPr>
                <w:t>NA</w:t>
              </w:r>
            </w:ins>
          </w:p>
        </w:tc>
        <w:tc>
          <w:tcPr>
            <w:tcW w:w="10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53B1" w14:textId="77777777" w:rsidR="00DE174E" w:rsidRPr="00D21D3F" w:rsidRDefault="00DE174E" w:rsidP="00D727D7">
            <w:pPr>
              <w:pStyle w:val="TAC"/>
              <w:rPr>
                <w:ins w:id="1279" w:author="Jerry Cui" w:date="2021-01-14T23:22:00Z"/>
                <w:szCs w:val="18"/>
              </w:rPr>
            </w:pPr>
            <w:ins w:id="1280" w:author="Jerry Cui" w:date="2021-01-14T23:22:00Z">
              <w:r>
                <w:rPr>
                  <w:szCs w:val="18"/>
                </w:rPr>
                <w:t>TBD</w:t>
              </w:r>
            </w:ins>
          </w:p>
        </w:tc>
      </w:tr>
      <w:tr w:rsidR="00DE174E" w:rsidRPr="00B93C63" w14:paraId="76C6496A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1281" w:author="Jerry Cui" w:date="2021-01-14T23:22:00Z"/>
        </w:trPr>
        <w:tc>
          <w:tcPr>
            <w:tcW w:w="3773" w:type="dxa"/>
            <w:vAlign w:val="center"/>
          </w:tcPr>
          <w:p w14:paraId="3534206B" w14:textId="77777777" w:rsidR="00DE174E" w:rsidRPr="00B93C63" w:rsidRDefault="00DE174E" w:rsidP="00D727D7">
            <w:pPr>
              <w:pStyle w:val="TAL"/>
              <w:rPr>
                <w:ins w:id="1282" w:author="Jerry Cui" w:date="2021-01-14T23:22:00Z"/>
                <w:rFonts w:cs="Arial"/>
                <w:lang w:eastAsia="ja-JP"/>
              </w:rPr>
            </w:pPr>
            <w:ins w:id="1283" w:author="Jerry Cui" w:date="2021-01-14T23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530" w:type="dxa"/>
            <w:vAlign w:val="center"/>
          </w:tcPr>
          <w:p w14:paraId="2BCC8B2E" w14:textId="77777777" w:rsidR="00DE174E" w:rsidRPr="00B93C63" w:rsidRDefault="00DE174E" w:rsidP="00D727D7">
            <w:pPr>
              <w:pStyle w:val="TAL"/>
              <w:jc w:val="center"/>
              <w:rPr>
                <w:ins w:id="1284" w:author="Jerry Cui" w:date="2021-01-14T23:22:00Z"/>
                <w:rFonts w:cs="Arial"/>
                <w:lang w:eastAsia="ja-JP"/>
              </w:rPr>
            </w:pPr>
            <w:ins w:id="1285" w:author="Jerry Cui" w:date="2021-01-14T23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859" w:type="dxa"/>
            <w:gridSpan w:val="3"/>
            <w:vAlign w:val="center"/>
          </w:tcPr>
          <w:p w14:paraId="6104232C" w14:textId="77777777" w:rsidR="00DE174E" w:rsidRPr="00B93C63" w:rsidRDefault="00DE174E" w:rsidP="00D727D7">
            <w:pPr>
              <w:pStyle w:val="TAL"/>
              <w:jc w:val="center"/>
              <w:rPr>
                <w:ins w:id="1286" w:author="Jerry Cui" w:date="2021-01-14T23:22:00Z"/>
                <w:rFonts w:cs="Arial"/>
                <w:lang w:eastAsia="ja-JP"/>
              </w:rPr>
            </w:pPr>
            <w:ins w:id="1287" w:author="Jerry Cui" w:date="2021-01-14T23:22:00Z">
              <w:r w:rsidRPr="00B93C63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DE174E" w:rsidRPr="00B93C63" w14:paraId="4FFCE75D" w14:textId="77777777" w:rsidTr="00D727D7">
        <w:tblPrEx>
          <w:tblLook w:val="0000" w:firstRow="0" w:lastRow="0" w:firstColumn="0" w:lastColumn="0" w:noHBand="0" w:noVBand="0"/>
        </w:tblPrEx>
        <w:trPr>
          <w:trHeight w:val="20"/>
          <w:jc w:val="center"/>
          <w:ins w:id="1288" w:author="Jerry Cui" w:date="2021-01-14T23:22:00Z"/>
        </w:trPr>
        <w:tc>
          <w:tcPr>
            <w:tcW w:w="3773" w:type="dxa"/>
            <w:vAlign w:val="center"/>
          </w:tcPr>
          <w:p w14:paraId="2FFB6012" w14:textId="77777777" w:rsidR="00DE174E" w:rsidRPr="00B93C63" w:rsidRDefault="00DE174E" w:rsidP="00D727D7">
            <w:pPr>
              <w:pStyle w:val="TAL"/>
              <w:rPr>
                <w:ins w:id="1289" w:author="Jerry Cui" w:date="2021-01-14T23:22:00Z"/>
                <w:rFonts w:cs="Arial"/>
                <w:lang w:eastAsia="ja-JP"/>
              </w:rPr>
            </w:pPr>
            <w:proofErr w:type="spellStart"/>
            <w:ins w:id="1290" w:author="Jerry Cui" w:date="2021-01-14T23:22:00Z">
              <w:r w:rsidRPr="00B93C63">
                <w:rPr>
                  <w:rFonts w:cs="Arial"/>
                  <w:lang w:eastAsia="ja-JP"/>
                </w:rPr>
                <w:t>channelOccupancyThreshold</w:t>
              </w:r>
              <w:proofErr w:type="spellEnd"/>
            </w:ins>
          </w:p>
        </w:tc>
        <w:tc>
          <w:tcPr>
            <w:tcW w:w="1530" w:type="dxa"/>
            <w:vAlign w:val="center"/>
          </w:tcPr>
          <w:p w14:paraId="59A1500E" w14:textId="77777777" w:rsidR="00DE174E" w:rsidRPr="00B93C63" w:rsidRDefault="00DE174E" w:rsidP="00D727D7">
            <w:pPr>
              <w:pStyle w:val="TAL"/>
              <w:jc w:val="center"/>
              <w:rPr>
                <w:ins w:id="1291" w:author="Jerry Cui" w:date="2021-01-14T23:22:00Z"/>
                <w:rFonts w:cs="Arial"/>
                <w:lang w:eastAsia="ja-JP"/>
              </w:rPr>
            </w:pPr>
            <w:ins w:id="1292" w:author="Jerry Cui" w:date="2021-01-14T23:22:00Z">
              <w:r w:rsidRPr="00B93C63">
                <w:rPr>
                  <w:rFonts w:cs="Arial"/>
                  <w:lang w:eastAsia="ja-JP"/>
                </w:rPr>
                <w:t>dBm</w:t>
              </w:r>
            </w:ins>
          </w:p>
        </w:tc>
        <w:tc>
          <w:tcPr>
            <w:tcW w:w="1859" w:type="dxa"/>
            <w:gridSpan w:val="3"/>
            <w:vAlign w:val="center"/>
          </w:tcPr>
          <w:p w14:paraId="1C8907CC" w14:textId="77777777" w:rsidR="00DE174E" w:rsidRPr="00B93C63" w:rsidRDefault="00DE174E" w:rsidP="00D727D7">
            <w:pPr>
              <w:pStyle w:val="TAL"/>
              <w:jc w:val="center"/>
              <w:rPr>
                <w:ins w:id="1293" w:author="Jerry Cui" w:date="2021-01-14T23:22:00Z"/>
                <w:rFonts w:cs="Arial"/>
                <w:lang w:eastAsia="ja-JP"/>
              </w:rPr>
            </w:pPr>
            <w:ins w:id="1294" w:author="Jerry Cui" w:date="2021-01-14T23:22:00Z">
              <w:r>
                <w:rPr>
                  <w:rFonts w:eastAsiaTheme="minorEastAsia" w:cs="Arial"/>
                  <w:lang w:eastAsia="zh-CN"/>
                </w:rPr>
                <w:t>TBD</w:t>
              </w:r>
            </w:ins>
          </w:p>
        </w:tc>
      </w:tr>
    </w:tbl>
    <w:p w14:paraId="3444B4DA" w14:textId="77777777" w:rsidR="00DE174E" w:rsidRDefault="00DE174E" w:rsidP="00DE174E">
      <w:pPr>
        <w:rPr>
          <w:ins w:id="1295" w:author="Jerry Cui" w:date="2021-01-14T23:22:00Z"/>
        </w:rPr>
      </w:pPr>
    </w:p>
    <w:p w14:paraId="4ADACF69" w14:textId="77777777" w:rsidR="00DE174E" w:rsidRPr="00B93C63" w:rsidRDefault="00DE174E" w:rsidP="00DE174E">
      <w:pPr>
        <w:pStyle w:val="TH"/>
        <w:rPr>
          <w:ins w:id="1296" w:author="Jerry Cui" w:date="2021-01-14T23:22:00Z"/>
        </w:rPr>
      </w:pPr>
      <w:ins w:id="1297" w:author="Jerry Cui" w:date="2021-01-14T23:22:00Z">
        <w:r w:rsidRPr="00B93C63">
          <w:lastRenderedPageBreak/>
          <w:t>Table A</w:t>
        </w:r>
        <w:r w:rsidRPr="001C0E1B">
          <w:t>.</w:t>
        </w:r>
        <w:r>
          <w:t>10.1.35.2.1.2</w:t>
        </w:r>
        <w:r w:rsidRPr="00B93C63">
          <w:t>-</w:t>
        </w:r>
        <w:r>
          <w:t>3</w:t>
        </w:r>
        <w:r w:rsidRPr="00B93C63">
          <w:t>: channel occupancy RMTC and DMTC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68FAAB6D" w14:textId="77777777" w:rsidTr="00D727D7">
        <w:trPr>
          <w:jc w:val="center"/>
          <w:ins w:id="1298" w:author="Jerry Cui" w:date="2021-01-14T23:22:00Z"/>
        </w:trPr>
        <w:tc>
          <w:tcPr>
            <w:tcW w:w="2534" w:type="dxa"/>
            <w:shd w:val="clear" w:color="auto" w:fill="auto"/>
          </w:tcPr>
          <w:p w14:paraId="4753BC2C" w14:textId="77777777" w:rsidR="00DE174E" w:rsidRPr="00B93C63" w:rsidRDefault="00DE174E" w:rsidP="00D727D7">
            <w:pPr>
              <w:pStyle w:val="TAL"/>
              <w:rPr>
                <w:ins w:id="1299" w:author="Jerry Cui" w:date="2021-01-14T23:22:00Z"/>
                <w:rFonts w:cs="Arial"/>
                <w:kern w:val="2"/>
                <w:lang w:eastAsia="ja-JP"/>
              </w:rPr>
            </w:pPr>
            <w:ins w:id="1300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7266B355" w14:textId="77777777" w:rsidR="00DE174E" w:rsidRPr="00B93C63" w:rsidRDefault="00DE174E" w:rsidP="00D727D7">
            <w:pPr>
              <w:pStyle w:val="TAL"/>
              <w:rPr>
                <w:ins w:id="1301" w:author="Jerry Cui" w:date="2021-01-14T23:22:00Z"/>
                <w:rFonts w:cs="Arial"/>
                <w:lang w:eastAsia="ja-JP"/>
              </w:rPr>
            </w:pPr>
            <w:ins w:id="1302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050C393C" w14:textId="77777777" w:rsidTr="00D727D7">
        <w:trPr>
          <w:jc w:val="center"/>
          <w:ins w:id="1303" w:author="Jerry Cui" w:date="2021-01-14T23:22:00Z"/>
        </w:trPr>
        <w:tc>
          <w:tcPr>
            <w:tcW w:w="2534" w:type="dxa"/>
            <w:shd w:val="clear" w:color="auto" w:fill="auto"/>
          </w:tcPr>
          <w:p w14:paraId="738F75FF" w14:textId="77777777" w:rsidR="00DE174E" w:rsidRPr="00B93C63" w:rsidRDefault="00DE174E" w:rsidP="00D727D7">
            <w:pPr>
              <w:pStyle w:val="TAL"/>
              <w:rPr>
                <w:ins w:id="1304" w:author="Jerry Cui" w:date="2021-01-14T23:22:00Z"/>
                <w:rFonts w:cs="Arial"/>
                <w:lang w:eastAsia="ja-JP"/>
              </w:rPr>
            </w:pPr>
            <w:ins w:id="1305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61AEAC13" w14:textId="77777777" w:rsidR="00DE174E" w:rsidRPr="00B93C63" w:rsidRDefault="00DE174E" w:rsidP="00D727D7">
            <w:pPr>
              <w:pStyle w:val="TAL"/>
              <w:rPr>
                <w:ins w:id="1306" w:author="Jerry Cui" w:date="2021-01-14T23:22:00Z"/>
                <w:rFonts w:cs="Arial"/>
                <w:lang w:eastAsia="ja-JP"/>
              </w:rPr>
            </w:pPr>
            <w:ins w:id="1307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304471B3" w14:textId="77777777" w:rsidTr="00D727D7">
        <w:trPr>
          <w:jc w:val="center"/>
          <w:ins w:id="1308" w:author="Jerry Cui" w:date="2021-01-14T23:22:00Z"/>
        </w:trPr>
        <w:tc>
          <w:tcPr>
            <w:tcW w:w="2534" w:type="dxa"/>
            <w:shd w:val="clear" w:color="auto" w:fill="auto"/>
          </w:tcPr>
          <w:p w14:paraId="40FC6E97" w14:textId="77777777" w:rsidR="00DE174E" w:rsidRPr="00B93C63" w:rsidRDefault="00DE174E" w:rsidP="00D727D7">
            <w:pPr>
              <w:pStyle w:val="TAL"/>
              <w:rPr>
                <w:ins w:id="1309" w:author="Jerry Cui" w:date="2021-01-14T23:22:00Z"/>
                <w:rFonts w:cs="Arial"/>
                <w:kern w:val="2"/>
                <w:lang w:eastAsia="ja-JP"/>
              </w:rPr>
            </w:pPr>
            <w:ins w:id="1310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F2B6EBF" w14:textId="77777777" w:rsidR="00DE174E" w:rsidRPr="00B93C63" w:rsidRDefault="00DE174E" w:rsidP="00D727D7">
            <w:pPr>
              <w:pStyle w:val="TAL"/>
              <w:rPr>
                <w:ins w:id="1311" w:author="Jerry Cui" w:date="2021-01-14T23:22:00Z"/>
                <w:rFonts w:cs="Arial"/>
                <w:lang w:eastAsia="ja-JP"/>
              </w:rPr>
            </w:pPr>
            <w:ins w:id="1312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100D0E6D" w14:textId="77777777" w:rsidTr="00D727D7">
        <w:trPr>
          <w:jc w:val="center"/>
          <w:ins w:id="1313" w:author="Jerry Cui" w:date="2021-01-14T23:22:00Z"/>
        </w:trPr>
        <w:tc>
          <w:tcPr>
            <w:tcW w:w="2534" w:type="dxa"/>
            <w:shd w:val="clear" w:color="auto" w:fill="auto"/>
          </w:tcPr>
          <w:p w14:paraId="4CCAB179" w14:textId="77777777" w:rsidR="00DE174E" w:rsidRPr="005155AF" w:rsidRDefault="00DE174E" w:rsidP="00D727D7">
            <w:pPr>
              <w:pStyle w:val="TAL"/>
              <w:rPr>
                <w:ins w:id="1314" w:author="Jerry Cui" w:date="2021-01-14T23:22:00Z"/>
                <w:rFonts w:cs="Arial"/>
                <w:kern w:val="2"/>
                <w:lang w:eastAsia="ja-JP"/>
              </w:rPr>
            </w:pPr>
            <w:ins w:id="1315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170759CF" w14:textId="77777777" w:rsidR="00DE174E" w:rsidRPr="00B93C63" w:rsidRDefault="00DE174E" w:rsidP="00D727D7">
            <w:pPr>
              <w:pStyle w:val="TAL"/>
              <w:rPr>
                <w:ins w:id="1316" w:author="Jerry Cui" w:date="2021-01-14T23:22:00Z"/>
                <w:rFonts w:cs="Arial"/>
                <w:lang w:eastAsia="ja-JP"/>
              </w:rPr>
            </w:pPr>
            <w:ins w:id="1317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5BAFCA01" w14:textId="77777777" w:rsidTr="00D727D7">
        <w:trPr>
          <w:jc w:val="center"/>
          <w:ins w:id="1318" w:author="Jerry Cui" w:date="2021-01-14T23:22:00Z"/>
        </w:trPr>
        <w:tc>
          <w:tcPr>
            <w:tcW w:w="2534" w:type="dxa"/>
            <w:shd w:val="clear" w:color="auto" w:fill="auto"/>
          </w:tcPr>
          <w:p w14:paraId="5FEF363A" w14:textId="77777777" w:rsidR="00DE174E" w:rsidRPr="00B93C63" w:rsidRDefault="00DE174E" w:rsidP="00D727D7">
            <w:pPr>
              <w:pStyle w:val="TAL"/>
              <w:rPr>
                <w:ins w:id="1319" w:author="Jerry Cui" w:date="2021-01-14T23:22:00Z"/>
                <w:rFonts w:cs="Arial"/>
                <w:lang w:eastAsia="ja-JP"/>
              </w:rPr>
            </w:pPr>
            <w:proofErr w:type="spellStart"/>
            <w:ins w:id="1320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700259C" w14:textId="77777777" w:rsidR="00DE174E" w:rsidRPr="00B93C63" w:rsidRDefault="00DE174E" w:rsidP="00D727D7">
            <w:pPr>
              <w:pStyle w:val="TAL"/>
              <w:rPr>
                <w:ins w:id="1321" w:author="Jerry Cui" w:date="2021-01-14T23:22:00Z"/>
                <w:rFonts w:cs="Arial"/>
                <w:lang w:eastAsia="ja-JP"/>
              </w:rPr>
            </w:pPr>
            <w:ins w:id="1322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1E57DC8" w14:textId="77777777" w:rsidR="00DE174E" w:rsidRPr="00B93C63" w:rsidRDefault="00DE174E" w:rsidP="00DE174E">
      <w:pPr>
        <w:rPr>
          <w:ins w:id="1323" w:author="Jerry Cui" w:date="2021-01-14T23:22:00Z"/>
        </w:rPr>
      </w:pPr>
    </w:p>
    <w:p w14:paraId="5C1706F8" w14:textId="77777777" w:rsidR="00DE174E" w:rsidRDefault="00DE174E" w:rsidP="00DE174E">
      <w:pPr>
        <w:pStyle w:val="Heading3"/>
        <w:rPr>
          <w:ins w:id="1324" w:author="Jerry Cui" w:date="2021-01-14T23:22:00Z"/>
        </w:rPr>
      </w:pPr>
      <w:ins w:id="1325" w:author="Jerry Cui" w:date="2021-01-14T23:22:00Z">
        <w:r>
          <w:t xml:space="preserve">A.10.1.35.2.2 </w:t>
        </w:r>
        <w:r w:rsidRPr="00505500">
          <w:t>Int</w:t>
        </w:r>
        <w:r>
          <w:t>er</w:t>
        </w:r>
        <w:r w:rsidRPr="00505500">
          <w:t xml:space="preserve">-frequency </w:t>
        </w:r>
        <w:r w:rsidRPr="00B93C63">
          <w:t xml:space="preserve">channel occupancy </w:t>
        </w:r>
        <w:r>
          <w:t xml:space="preserve">on </w:t>
        </w:r>
        <w:proofErr w:type="spellStart"/>
        <w:r>
          <w:t>neighbor</w:t>
        </w:r>
        <w:proofErr w:type="spellEnd"/>
        <w:r>
          <w:t xml:space="preserve"> cell with CCA (</w:t>
        </w:r>
        <w:proofErr w:type="spellStart"/>
        <w:r>
          <w:t>PCell</w:t>
        </w:r>
        <w:proofErr w:type="spellEnd"/>
        <w:r>
          <w:t xml:space="preserve"> is with CCA)</w:t>
        </w:r>
        <w:r w:rsidRPr="00B93C63">
          <w:t xml:space="preserve"> </w:t>
        </w:r>
      </w:ins>
    </w:p>
    <w:p w14:paraId="7A734377" w14:textId="77777777" w:rsidR="00DE174E" w:rsidRDefault="00DE174E" w:rsidP="00DE174E">
      <w:pPr>
        <w:rPr>
          <w:ins w:id="1326" w:author="Jerry Cui" w:date="2021-01-14T23:22:00Z"/>
        </w:rPr>
      </w:pPr>
      <w:proofErr w:type="gramStart"/>
      <w:ins w:id="1327" w:author="Jerry Cui" w:date="2021-01-14T23:22:00Z">
        <w:r>
          <w:t>Editor</w:t>
        </w:r>
        <w:proofErr w:type="gramEnd"/>
        <w:r>
          <w:t xml:space="preserve"> note: TBA</w:t>
        </w:r>
      </w:ins>
    </w:p>
    <w:p w14:paraId="32F0283D" w14:textId="77777777" w:rsidR="00DE174E" w:rsidRDefault="00DE174E" w:rsidP="00DE174E">
      <w:pPr>
        <w:rPr>
          <w:ins w:id="1328" w:author="Jerry Cui" w:date="2021-01-14T23:22:00Z"/>
        </w:rPr>
      </w:pPr>
    </w:p>
    <w:p w14:paraId="42447750" w14:textId="77777777" w:rsidR="00DE174E" w:rsidRDefault="00DE174E" w:rsidP="00DE174E">
      <w:pPr>
        <w:pStyle w:val="Heading3"/>
        <w:rPr>
          <w:ins w:id="1329" w:author="Jerry Cui" w:date="2021-01-14T23:22:00Z"/>
        </w:rPr>
      </w:pPr>
      <w:ins w:id="1330" w:author="Jerry Cui" w:date="2021-01-14T23:22:00Z">
        <w:r>
          <w:t xml:space="preserve">A.10.1.35.2.3 </w:t>
        </w:r>
        <w:r w:rsidRPr="00505500">
          <w:t>Int</w:t>
        </w:r>
        <w:r>
          <w:t>er</w:t>
        </w:r>
        <w:r w:rsidRPr="00505500">
          <w:t xml:space="preserve">-frequency </w:t>
        </w:r>
        <w:r w:rsidRPr="00B93C63">
          <w:t xml:space="preserve">channel occupancy </w:t>
        </w:r>
        <w:r>
          <w:t xml:space="preserve">on </w:t>
        </w:r>
        <w:proofErr w:type="spellStart"/>
        <w:r>
          <w:t>neighbor</w:t>
        </w:r>
        <w:proofErr w:type="spellEnd"/>
        <w:r>
          <w:t xml:space="preserve"> cell with CCA </w:t>
        </w:r>
        <w:r w:rsidRPr="00B93C63">
          <w:t>(</w:t>
        </w:r>
        <w:proofErr w:type="spellStart"/>
        <w:r>
          <w:t>PCell</w:t>
        </w:r>
        <w:proofErr w:type="spellEnd"/>
        <w:r>
          <w:t xml:space="preserve"> is E-UTRAN </w:t>
        </w:r>
        <w:r>
          <w:rPr>
            <w:rFonts w:hint="eastAsia"/>
            <w:lang w:eastAsia="zh-CN"/>
          </w:rPr>
          <w:t>a</w:t>
        </w:r>
        <w:proofErr w:type="spellStart"/>
        <w:r>
          <w:rPr>
            <w:lang w:val="en-US" w:eastAsia="zh-CN"/>
          </w:rPr>
          <w:t>nd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PSCell</w:t>
        </w:r>
        <w:proofErr w:type="spellEnd"/>
        <w:r>
          <w:rPr>
            <w:lang w:val="en-US" w:eastAsia="zh-CN"/>
          </w:rPr>
          <w:t xml:space="preserve"> is NR with CCA</w:t>
        </w:r>
        <w:r w:rsidRPr="00B93C63">
          <w:t>)</w:t>
        </w:r>
      </w:ins>
    </w:p>
    <w:p w14:paraId="7AD26538" w14:textId="57A21905" w:rsidR="002B7B4D" w:rsidRDefault="00DE174E" w:rsidP="00DE174E">
      <w:proofErr w:type="gramStart"/>
      <w:ins w:id="1331" w:author="Jerry Cui" w:date="2021-01-14T23:22:00Z">
        <w:r>
          <w:t>Editor</w:t>
        </w:r>
        <w:proofErr w:type="gramEnd"/>
        <w:r>
          <w:t xml:space="preserve"> note: TBA</w:t>
        </w:r>
      </w:ins>
    </w:p>
    <w:p w14:paraId="74821CBC" w14:textId="101C966C" w:rsidR="002B7B4D" w:rsidRPr="00217569" w:rsidRDefault="002B7B4D" w:rsidP="002B7B4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2BDAB9B" w14:textId="77777777" w:rsidR="002B7B4D" w:rsidRPr="000359AF" w:rsidRDefault="002B7B4D" w:rsidP="000359AF">
      <w:pPr>
        <w:tabs>
          <w:tab w:val="left" w:pos="6265"/>
        </w:tabs>
        <w:rPr>
          <w:rFonts w:ascii="Arial" w:hAnsi="Arial" w:cs="Arial"/>
        </w:rPr>
      </w:pPr>
    </w:p>
    <w:sectPr w:rsidR="002B7B4D" w:rsidRPr="000359AF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80BAA" w14:textId="77777777" w:rsidR="00BE492D" w:rsidRDefault="00BE492D">
      <w:r>
        <w:separator/>
      </w:r>
    </w:p>
  </w:endnote>
  <w:endnote w:type="continuationSeparator" w:id="0">
    <w:p w14:paraId="5DB2DF2E" w14:textId="77777777" w:rsidR="00BE492D" w:rsidRDefault="00BE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A9EC8" w14:textId="77777777" w:rsidR="00BE492D" w:rsidRDefault="00BE492D">
      <w:r>
        <w:separator/>
      </w:r>
    </w:p>
  </w:footnote>
  <w:footnote w:type="continuationSeparator" w:id="0">
    <w:p w14:paraId="6F167C99" w14:textId="77777777" w:rsidR="00BE492D" w:rsidRDefault="00BE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B7B4D" w:rsidRDefault="002B7B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2B7B4D" w:rsidRDefault="002B7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2B7B4D" w:rsidRDefault="002B7B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2B7B4D" w:rsidRDefault="002B7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AF"/>
    <w:rsid w:val="000A6394"/>
    <w:rsid w:val="000B7FED"/>
    <w:rsid w:val="000C038A"/>
    <w:rsid w:val="000C115C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E36"/>
    <w:rsid w:val="0026004D"/>
    <w:rsid w:val="002640DD"/>
    <w:rsid w:val="00275D12"/>
    <w:rsid w:val="002823D5"/>
    <w:rsid w:val="00284FEB"/>
    <w:rsid w:val="002860C4"/>
    <w:rsid w:val="002B5741"/>
    <w:rsid w:val="002B7B4D"/>
    <w:rsid w:val="002C1693"/>
    <w:rsid w:val="002E472E"/>
    <w:rsid w:val="00305409"/>
    <w:rsid w:val="003609EF"/>
    <w:rsid w:val="0036231A"/>
    <w:rsid w:val="00365056"/>
    <w:rsid w:val="00374DD4"/>
    <w:rsid w:val="003E1A36"/>
    <w:rsid w:val="003F3BE9"/>
    <w:rsid w:val="00410371"/>
    <w:rsid w:val="004242F1"/>
    <w:rsid w:val="004B75B7"/>
    <w:rsid w:val="00505500"/>
    <w:rsid w:val="005155AF"/>
    <w:rsid w:val="0051580D"/>
    <w:rsid w:val="00547111"/>
    <w:rsid w:val="00587997"/>
    <w:rsid w:val="00592D74"/>
    <w:rsid w:val="005E2C44"/>
    <w:rsid w:val="00621188"/>
    <w:rsid w:val="006257ED"/>
    <w:rsid w:val="00632268"/>
    <w:rsid w:val="00665C47"/>
    <w:rsid w:val="00695808"/>
    <w:rsid w:val="006B46FB"/>
    <w:rsid w:val="006C7225"/>
    <w:rsid w:val="006E21FB"/>
    <w:rsid w:val="007176FF"/>
    <w:rsid w:val="00782E01"/>
    <w:rsid w:val="00792342"/>
    <w:rsid w:val="007977A8"/>
    <w:rsid w:val="007B512A"/>
    <w:rsid w:val="007C2097"/>
    <w:rsid w:val="007D52F6"/>
    <w:rsid w:val="007D6A07"/>
    <w:rsid w:val="007F7259"/>
    <w:rsid w:val="008040A8"/>
    <w:rsid w:val="008204F0"/>
    <w:rsid w:val="008279FA"/>
    <w:rsid w:val="008626E7"/>
    <w:rsid w:val="008626FF"/>
    <w:rsid w:val="00870EE7"/>
    <w:rsid w:val="00877FB3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141D0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258BB"/>
    <w:rsid w:val="00B67B97"/>
    <w:rsid w:val="00B73280"/>
    <w:rsid w:val="00B864DF"/>
    <w:rsid w:val="00B968C8"/>
    <w:rsid w:val="00BA3EC5"/>
    <w:rsid w:val="00BA51D9"/>
    <w:rsid w:val="00BB5DFC"/>
    <w:rsid w:val="00BD279D"/>
    <w:rsid w:val="00BD6BB8"/>
    <w:rsid w:val="00BE3911"/>
    <w:rsid w:val="00BE492D"/>
    <w:rsid w:val="00C66BA2"/>
    <w:rsid w:val="00C945B2"/>
    <w:rsid w:val="00C95985"/>
    <w:rsid w:val="00CC5026"/>
    <w:rsid w:val="00CC68D0"/>
    <w:rsid w:val="00CC77AA"/>
    <w:rsid w:val="00CF567E"/>
    <w:rsid w:val="00D03F9A"/>
    <w:rsid w:val="00D06D51"/>
    <w:rsid w:val="00D21D3F"/>
    <w:rsid w:val="00D24991"/>
    <w:rsid w:val="00D50255"/>
    <w:rsid w:val="00D55594"/>
    <w:rsid w:val="00D66520"/>
    <w:rsid w:val="00DA0274"/>
    <w:rsid w:val="00DE174E"/>
    <w:rsid w:val="00DE34CF"/>
    <w:rsid w:val="00E13F3D"/>
    <w:rsid w:val="00E34898"/>
    <w:rsid w:val="00E740CF"/>
    <w:rsid w:val="00EB09B7"/>
    <w:rsid w:val="00EB2ECC"/>
    <w:rsid w:val="00EC00FD"/>
    <w:rsid w:val="00EE1061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0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106</TotalTime>
  <Pages>10</Pages>
  <Words>2408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20</cp:revision>
  <cp:lastPrinted>1900-01-01T08:00:00Z</cp:lastPrinted>
  <dcterms:created xsi:type="dcterms:W3CDTF">2021-01-09T21:00:00Z</dcterms:created>
  <dcterms:modified xsi:type="dcterms:W3CDTF">2021-01-15T21:01:00Z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